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F7AB1" w14:textId="58FE4464" w:rsidR="000C3095" w:rsidRPr="009117B3" w:rsidRDefault="000C3095" w:rsidP="000C3095">
      <w:pPr>
        <w:jc w:val="center"/>
        <w:rPr>
          <w:rFonts w:ascii="Arial" w:hAnsi="Arial" w:cs="Arial"/>
          <w:b/>
          <w:color w:val="1F497D"/>
        </w:rPr>
      </w:pPr>
      <w:r w:rsidRPr="009117B3">
        <w:rPr>
          <w:rFonts w:ascii="Arial" w:hAnsi="Arial" w:cs="Arial"/>
          <w:b/>
          <w:color w:val="1F497D"/>
        </w:rPr>
        <w:t>______________________________________________________________________________</w:t>
      </w:r>
      <w:r w:rsidR="00F326CF" w:rsidRPr="009117B3">
        <w:rPr>
          <w:rFonts w:ascii="Arial" w:hAnsi="Arial" w:cs="Arial"/>
          <w:b/>
          <w:color w:val="1F497D"/>
        </w:rPr>
        <w:t>________</w:t>
      </w:r>
    </w:p>
    <w:p w14:paraId="14A7D99B" w14:textId="77777777" w:rsidR="00872D8A" w:rsidRDefault="00872D8A" w:rsidP="00957D63">
      <w:pPr>
        <w:pStyle w:val="BodyTextIndent"/>
        <w:spacing w:after="60"/>
        <w:ind w:firstLine="0"/>
        <w:jc w:val="center"/>
        <w:rPr>
          <w:rFonts w:ascii="Arial" w:hAnsi="Arial" w:cs="Arial"/>
          <w:b/>
          <w:color w:val="1F497D"/>
          <w:sz w:val="20"/>
        </w:rPr>
      </w:pPr>
    </w:p>
    <w:p w14:paraId="2E86C89E" w14:textId="11877533" w:rsidR="00996D14" w:rsidRPr="009117B3" w:rsidRDefault="00A342D6" w:rsidP="00957D63">
      <w:pPr>
        <w:pStyle w:val="BodyTextIndent"/>
        <w:spacing w:after="60"/>
        <w:ind w:firstLine="0"/>
        <w:jc w:val="center"/>
        <w:rPr>
          <w:rFonts w:ascii="Arial" w:hAnsi="Arial" w:cs="Arial"/>
          <w:b/>
          <w:color w:val="1F497D"/>
          <w:sz w:val="20"/>
        </w:rPr>
      </w:pPr>
      <w:r w:rsidRPr="009117B3">
        <w:rPr>
          <w:rFonts w:ascii="Arial" w:hAnsi="Arial" w:cs="Arial"/>
          <w:b/>
          <w:color w:val="1F497D"/>
          <w:sz w:val="20"/>
        </w:rPr>
        <w:t>SUTARTI</w:t>
      </w:r>
      <w:r w:rsidR="00E85BA2" w:rsidRPr="009117B3">
        <w:rPr>
          <w:rFonts w:ascii="Arial" w:hAnsi="Arial" w:cs="Arial"/>
          <w:b/>
          <w:color w:val="1F497D"/>
          <w:sz w:val="20"/>
        </w:rPr>
        <w:t xml:space="preserve">S </w:t>
      </w:r>
    </w:p>
    <w:p w14:paraId="3B45612F" w14:textId="0838FF26" w:rsidR="00957D63" w:rsidRPr="009117B3" w:rsidRDefault="0053074E" w:rsidP="00957D63">
      <w:pPr>
        <w:pStyle w:val="BodyTextIndent"/>
        <w:spacing w:after="60"/>
        <w:ind w:firstLine="0"/>
        <w:jc w:val="center"/>
        <w:rPr>
          <w:rFonts w:ascii="Arial" w:hAnsi="Arial" w:cs="Arial"/>
          <w:b/>
          <w:color w:val="1F497D"/>
          <w:sz w:val="20"/>
        </w:rPr>
      </w:pPr>
      <w:r w:rsidRPr="009117B3">
        <w:rPr>
          <w:rFonts w:ascii="Arial" w:hAnsi="Arial" w:cs="Arial"/>
          <w:b/>
          <w:color w:val="1F497D"/>
          <w:sz w:val="20"/>
        </w:rPr>
        <w:t>PRIE</w:t>
      </w:r>
      <w:r w:rsidR="00E85BA2" w:rsidRPr="009117B3">
        <w:rPr>
          <w:rFonts w:ascii="Arial" w:hAnsi="Arial" w:cs="Arial"/>
          <w:b/>
          <w:color w:val="1F497D"/>
          <w:sz w:val="20"/>
        </w:rPr>
        <w:t xml:space="preserve"> PRELIMINARIOSIOS </w:t>
      </w:r>
      <w:r w:rsidR="00201B2D" w:rsidRPr="009117B3">
        <w:rPr>
          <w:rFonts w:ascii="Arial" w:hAnsi="Arial" w:cs="Arial"/>
          <w:b/>
          <w:color w:val="1F497D"/>
          <w:sz w:val="20"/>
        </w:rPr>
        <w:t xml:space="preserve">PREKIŲ PIRKIMO – PARDAVIMO </w:t>
      </w:r>
      <w:r w:rsidR="00E85BA2" w:rsidRPr="009117B3">
        <w:rPr>
          <w:rFonts w:ascii="Arial" w:hAnsi="Arial" w:cs="Arial"/>
          <w:b/>
          <w:color w:val="1F497D"/>
          <w:sz w:val="20"/>
        </w:rPr>
        <w:t>SUTARTIES Nr.___</w:t>
      </w:r>
    </w:p>
    <w:p w14:paraId="20D3D812" w14:textId="3303AF88" w:rsidR="000C3095" w:rsidRPr="009117B3" w:rsidRDefault="000C3095" w:rsidP="000C3095">
      <w:pPr>
        <w:jc w:val="center"/>
        <w:rPr>
          <w:rFonts w:ascii="Arial" w:hAnsi="Arial" w:cs="Arial"/>
          <w:b/>
          <w:color w:val="1F497D"/>
        </w:rPr>
      </w:pPr>
      <w:r w:rsidRPr="009117B3">
        <w:rPr>
          <w:rFonts w:ascii="Arial" w:hAnsi="Arial" w:cs="Arial"/>
          <w:b/>
          <w:color w:val="1F497D"/>
        </w:rPr>
        <w:t>______________________________________________________________________________</w:t>
      </w:r>
      <w:r w:rsidR="00F326CF" w:rsidRPr="009117B3">
        <w:rPr>
          <w:rFonts w:ascii="Arial" w:hAnsi="Arial" w:cs="Arial"/>
          <w:b/>
          <w:color w:val="1F497D"/>
        </w:rPr>
        <w:t>________</w:t>
      </w:r>
    </w:p>
    <w:p w14:paraId="31262E88" w14:textId="77777777" w:rsidR="000C3095" w:rsidRPr="009117B3" w:rsidRDefault="000C3095" w:rsidP="00957D63">
      <w:pPr>
        <w:pStyle w:val="BodyTextIndent"/>
        <w:spacing w:after="60"/>
        <w:ind w:firstLine="0"/>
        <w:jc w:val="center"/>
        <w:rPr>
          <w:rFonts w:ascii="Arial" w:hAnsi="Arial" w:cs="Arial"/>
          <w:b/>
          <w:color w:val="1F497D"/>
          <w:sz w:val="20"/>
        </w:rPr>
      </w:pPr>
    </w:p>
    <w:p w14:paraId="44A5AB06" w14:textId="57083A69" w:rsidR="00286DA5" w:rsidRPr="009117B3" w:rsidRDefault="00286DA5" w:rsidP="00286DA5">
      <w:pPr>
        <w:spacing w:before="120" w:after="120"/>
        <w:jc w:val="center"/>
        <w:rPr>
          <w:rFonts w:ascii="Arial" w:hAnsi="Arial" w:cs="Arial"/>
          <w:b/>
          <w:color w:val="1F497D"/>
        </w:rPr>
      </w:pPr>
      <w:r w:rsidRPr="009117B3">
        <w:rPr>
          <w:rFonts w:ascii="Arial" w:hAnsi="Arial" w:cs="Arial"/>
          <w:b/>
          <w:color w:val="1F497D"/>
        </w:rPr>
        <w:t>202</w:t>
      </w:r>
      <w:r w:rsidR="00633B77">
        <w:rPr>
          <w:rFonts w:ascii="Arial" w:hAnsi="Arial" w:cs="Arial"/>
          <w:b/>
          <w:color w:val="1F497D"/>
        </w:rPr>
        <w:t>6</w:t>
      </w:r>
      <w:r w:rsidRPr="009117B3">
        <w:rPr>
          <w:rFonts w:ascii="Arial" w:hAnsi="Arial" w:cs="Arial"/>
          <w:b/>
          <w:color w:val="1F497D"/>
        </w:rPr>
        <w:t>-[   ]-[   ]</w:t>
      </w:r>
    </w:p>
    <w:p w14:paraId="229EE371" w14:textId="77777777" w:rsidR="00286DA5" w:rsidRPr="009117B3" w:rsidRDefault="00286DA5" w:rsidP="00286DA5">
      <w:pPr>
        <w:jc w:val="center"/>
        <w:rPr>
          <w:rFonts w:ascii="Arial" w:hAnsi="Arial" w:cs="Arial"/>
          <w:b/>
          <w:color w:val="1F497D"/>
        </w:rPr>
      </w:pPr>
      <w:r w:rsidRPr="009117B3">
        <w:rPr>
          <w:rFonts w:ascii="Arial" w:hAnsi="Arial" w:cs="Arial"/>
          <w:b/>
          <w:color w:val="1F497D"/>
        </w:rPr>
        <w:t>[vieta]</w:t>
      </w:r>
    </w:p>
    <w:p w14:paraId="46AE2114" w14:textId="77777777" w:rsidR="00286DA5" w:rsidRPr="00BC5968" w:rsidRDefault="00286DA5" w:rsidP="00774E85">
      <w:pPr>
        <w:jc w:val="both"/>
        <w:rPr>
          <w:rFonts w:ascii="Arial" w:hAnsi="Arial" w:cs="Arial"/>
          <w:b/>
          <w:highlight w:val="yellow"/>
        </w:rPr>
      </w:pPr>
    </w:p>
    <w:p w14:paraId="76930115" w14:textId="153CA824" w:rsidR="00774E85" w:rsidRPr="00BC5968" w:rsidRDefault="00774E85" w:rsidP="00774E85">
      <w:pPr>
        <w:jc w:val="both"/>
        <w:rPr>
          <w:rFonts w:ascii="Arial" w:hAnsi="Arial" w:cs="Arial"/>
        </w:rPr>
      </w:pPr>
      <w:r w:rsidRPr="00B239D4">
        <w:rPr>
          <w:rFonts w:ascii="Arial" w:hAnsi="Arial" w:cs="Arial"/>
          <w:b/>
          <w:bCs/>
        </w:rPr>
        <w:t>UAB Kauno kogeneracinė jėgainė</w:t>
      </w:r>
      <w:r w:rsidRPr="00B239D4">
        <w:rPr>
          <w:rFonts w:ascii="Arial" w:hAnsi="Arial" w:cs="Arial"/>
          <w:color w:val="000000"/>
        </w:rPr>
        <w:t>, pagal Lietuvos Respublikos įstatymus teisėtai įregistruota ir veikianti uždaroji akcinė bendrovė, juridinio asmens kodas </w:t>
      </w:r>
      <w:r w:rsidRPr="00B239D4">
        <w:rPr>
          <w:rFonts w:ascii="Arial" w:hAnsi="Arial" w:cs="Arial"/>
        </w:rPr>
        <w:t>303792888</w:t>
      </w:r>
      <w:r w:rsidRPr="00B239D4">
        <w:rPr>
          <w:rFonts w:ascii="Arial" w:hAnsi="Arial" w:cs="Arial"/>
          <w:color w:val="000000"/>
        </w:rPr>
        <w:t xml:space="preserve">, </w:t>
      </w:r>
      <w:r w:rsidRPr="00B239D4">
        <w:rPr>
          <w:rFonts w:ascii="Arial" w:hAnsi="Arial" w:cs="Arial"/>
        </w:rPr>
        <w:t xml:space="preserve">PVM mokėtojo kodas LT100009225616, </w:t>
      </w:r>
      <w:r w:rsidRPr="00B239D4">
        <w:rPr>
          <w:rFonts w:ascii="Arial" w:hAnsi="Arial" w:cs="Arial"/>
          <w:color w:val="000000"/>
        </w:rPr>
        <w:t>registruotos</w:t>
      </w:r>
      <w:r w:rsidRPr="00BC5968">
        <w:rPr>
          <w:rFonts w:ascii="Arial" w:hAnsi="Arial" w:cs="Arial"/>
          <w:color w:val="000000"/>
        </w:rPr>
        <w:t xml:space="preserve"> buveinės adresas </w:t>
      </w:r>
      <w:r w:rsidR="00BA5898" w:rsidRPr="00BC5968">
        <w:rPr>
          <w:rFonts w:ascii="Arial" w:hAnsi="Arial" w:cs="Arial"/>
          <w:shd w:val="clear" w:color="auto" w:fill="FFFFFF"/>
        </w:rPr>
        <w:t>Jėgainės g. 6</w:t>
      </w:r>
      <w:r w:rsidR="00BA5898" w:rsidRPr="00BC5968">
        <w:rPr>
          <w:rFonts w:ascii="Arial" w:hAnsi="Arial" w:cs="Arial"/>
          <w:lang w:eastAsia="lt-LT"/>
        </w:rPr>
        <w:t>, Biruliškių k., LT-54469 Kauno raj.</w:t>
      </w:r>
      <w:r w:rsidRPr="00BC5968">
        <w:rPr>
          <w:rFonts w:ascii="Arial" w:hAnsi="Arial" w:cs="Arial"/>
          <w:color w:val="000000"/>
        </w:rPr>
        <w:t>, Lietuvos Respublika, apie kurią duomenys kaupiami ir saugomi VĮ Registrų centras, atstovaujama [</w:t>
      </w:r>
      <w:r w:rsidRPr="00BC5968">
        <w:rPr>
          <w:rFonts w:ascii="Arial" w:hAnsi="Arial" w:cs="Arial"/>
          <w:i/>
          <w:iCs/>
          <w:color w:val="000000"/>
          <w:shd w:val="clear" w:color="auto" w:fill="D3D3D3"/>
        </w:rPr>
        <w:t>Sutartį iš bendrovės pusės pasirašančio asmens pareigos, vardas, pavardė</w:t>
      </w:r>
      <w:r w:rsidRPr="00BC5968">
        <w:rPr>
          <w:rFonts w:ascii="Arial" w:hAnsi="Arial" w:cs="Arial"/>
          <w:color w:val="000000"/>
        </w:rPr>
        <w:t>], veikiančio pagal [</w:t>
      </w:r>
      <w:r w:rsidRPr="00BC5968">
        <w:rPr>
          <w:rFonts w:ascii="Arial" w:hAnsi="Arial" w:cs="Arial"/>
          <w:i/>
          <w:iCs/>
          <w:color w:val="000000"/>
          <w:shd w:val="clear" w:color="auto" w:fill="D3D3D3"/>
        </w:rPr>
        <w:t>atstovavimo pagrindas</w:t>
      </w:r>
      <w:r w:rsidRPr="00BC5968">
        <w:rPr>
          <w:rFonts w:ascii="Arial" w:hAnsi="Arial" w:cs="Arial"/>
          <w:color w:val="000000"/>
        </w:rPr>
        <w:t xml:space="preserve">] (toliau – </w:t>
      </w:r>
      <w:r w:rsidRPr="00BC5968">
        <w:rPr>
          <w:rFonts w:ascii="Arial" w:hAnsi="Arial" w:cs="Arial"/>
        </w:rPr>
        <w:t>Pirkėjas</w:t>
      </w:r>
      <w:r w:rsidRPr="00BC5968">
        <w:rPr>
          <w:rFonts w:ascii="Arial" w:hAnsi="Arial" w:cs="Arial"/>
          <w:color w:val="000000"/>
        </w:rPr>
        <w:t>), ir</w:t>
      </w:r>
    </w:p>
    <w:p w14:paraId="1FD26104" w14:textId="77777777" w:rsidR="00457783" w:rsidRPr="00BC5968" w:rsidRDefault="00457783" w:rsidP="00457783">
      <w:pPr>
        <w:jc w:val="both"/>
        <w:rPr>
          <w:rFonts w:ascii="Arial" w:hAnsi="Arial" w:cs="Arial"/>
          <w:color w:val="000000"/>
        </w:rPr>
      </w:pPr>
    </w:p>
    <w:p w14:paraId="64E0A952" w14:textId="6A032D9F" w:rsidR="00457783" w:rsidRPr="00BC5968" w:rsidRDefault="00457783" w:rsidP="00457783">
      <w:pPr>
        <w:pStyle w:val="Default"/>
        <w:jc w:val="both"/>
        <w:rPr>
          <w:i/>
          <w:iCs/>
          <w:color w:val="auto"/>
          <w:sz w:val="20"/>
          <w:szCs w:val="20"/>
        </w:rPr>
      </w:pPr>
      <w:r w:rsidRPr="00BC5968">
        <w:rPr>
          <w:b/>
          <w:bCs/>
          <w:color w:val="auto"/>
          <w:sz w:val="20"/>
          <w:szCs w:val="20"/>
        </w:rPr>
        <w:t xml:space="preserve">Tiekėjas </w:t>
      </w:r>
      <w:r w:rsidRPr="00BC5968">
        <w:rPr>
          <w:color w:val="auto"/>
          <w:sz w:val="20"/>
          <w:szCs w:val="20"/>
        </w:rPr>
        <w:t xml:space="preserve">– </w:t>
      </w:r>
      <w:r w:rsidRPr="00BC5968">
        <w:rPr>
          <w:sz w:val="20"/>
          <w:szCs w:val="20"/>
        </w:rPr>
        <w:t>pagal Lietuvos Respublikos įstatymus teisėtai įregistruota ir veikianti /</w:t>
      </w:r>
      <w:r w:rsidRPr="00BC5968">
        <w:rPr>
          <w:sz w:val="20"/>
          <w:szCs w:val="20"/>
          <w:highlight w:val="lightGray"/>
        </w:rPr>
        <w:t>uždaroji/ akcinė</w:t>
      </w:r>
      <w:r w:rsidRPr="00BC5968">
        <w:rPr>
          <w:sz w:val="20"/>
          <w:szCs w:val="20"/>
        </w:rPr>
        <w:t xml:space="preserve"> bendrovė, juridinio asmens kodas </w:t>
      </w:r>
      <w:r w:rsidRPr="00BC5968">
        <w:rPr>
          <w:sz w:val="20"/>
          <w:szCs w:val="20"/>
          <w:highlight w:val="lightGray"/>
        </w:rPr>
        <w:t>[________________________</w:t>
      </w:r>
      <w:r w:rsidRPr="00BC5968">
        <w:rPr>
          <w:sz w:val="20"/>
          <w:szCs w:val="20"/>
        </w:rPr>
        <w:t xml:space="preserve">], PVM mokėtojo kodas </w:t>
      </w:r>
      <w:r w:rsidRPr="00BC5968">
        <w:rPr>
          <w:sz w:val="20"/>
          <w:szCs w:val="20"/>
          <w:highlight w:val="lightGray"/>
        </w:rPr>
        <w:t>[________________________</w:t>
      </w:r>
      <w:r w:rsidRPr="00BC5968">
        <w:rPr>
          <w:sz w:val="20"/>
          <w:szCs w:val="20"/>
        </w:rPr>
        <w:t xml:space="preserve">], registruotos buveinės adresas </w:t>
      </w:r>
      <w:r w:rsidRPr="00BC5968">
        <w:rPr>
          <w:sz w:val="20"/>
          <w:szCs w:val="20"/>
          <w:highlight w:val="lightGray"/>
        </w:rPr>
        <w:t>[________________________</w:t>
      </w:r>
      <w:r w:rsidRPr="00BC5968">
        <w:rPr>
          <w:sz w:val="20"/>
          <w:szCs w:val="20"/>
        </w:rPr>
        <w:t xml:space="preserve">], Lietuvos Respublika, apie kurią duomenys kaupiami ir saugomi </w:t>
      </w:r>
      <w:r w:rsidRPr="00BC5968">
        <w:rPr>
          <w:sz w:val="20"/>
          <w:szCs w:val="20"/>
          <w:highlight w:val="lightGray"/>
        </w:rPr>
        <w:t>[________________________</w:t>
      </w:r>
      <w:r w:rsidRPr="00BC5968">
        <w:rPr>
          <w:sz w:val="20"/>
          <w:szCs w:val="20"/>
        </w:rPr>
        <w:t>]</w:t>
      </w:r>
      <w:r w:rsidRPr="00BC5968">
        <w:rPr>
          <w:b/>
          <w:sz w:val="20"/>
          <w:szCs w:val="20"/>
        </w:rPr>
        <w:t xml:space="preserve">, </w:t>
      </w:r>
      <w:r w:rsidRPr="00BC5968">
        <w:rPr>
          <w:sz w:val="20"/>
          <w:szCs w:val="20"/>
        </w:rPr>
        <w:t>atstovaujama [</w:t>
      </w:r>
      <w:r w:rsidRPr="00BC5968">
        <w:rPr>
          <w:i/>
          <w:sz w:val="20"/>
          <w:szCs w:val="20"/>
          <w:highlight w:val="lightGray"/>
        </w:rPr>
        <w:t>Sutartį iš Bendrovės pusės pasirašysiančio asmens pareigos, vardas, pavardė</w:t>
      </w:r>
      <w:r w:rsidRPr="00BC5968">
        <w:rPr>
          <w:sz w:val="20"/>
          <w:szCs w:val="20"/>
        </w:rPr>
        <w:t>], veikiančio pagal [</w:t>
      </w:r>
      <w:r w:rsidRPr="00BC5968">
        <w:rPr>
          <w:i/>
          <w:sz w:val="20"/>
          <w:szCs w:val="20"/>
          <w:highlight w:val="lightGray"/>
        </w:rPr>
        <w:t>atstovavimo pagrindas</w:t>
      </w:r>
      <w:r w:rsidRPr="00BC5968">
        <w:rPr>
          <w:sz w:val="20"/>
          <w:szCs w:val="20"/>
        </w:rPr>
        <w:t>] (toliau –  Tiekėjas),</w:t>
      </w:r>
      <w:r w:rsidRPr="00BC5968">
        <w:rPr>
          <w:i/>
          <w:iCs/>
          <w:color w:val="auto"/>
          <w:sz w:val="20"/>
          <w:szCs w:val="20"/>
        </w:rPr>
        <w:t xml:space="preserve"> </w:t>
      </w:r>
    </w:p>
    <w:p w14:paraId="16FA1C55" w14:textId="141DB994" w:rsidR="00E531D1" w:rsidRPr="00BC5968" w:rsidRDefault="00E531D1" w:rsidP="00457783">
      <w:pPr>
        <w:pStyle w:val="Default"/>
        <w:jc w:val="both"/>
        <w:rPr>
          <w:i/>
          <w:iCs/>
          <w:color w:val="auto"/>
          <w:sz w:val="20"/>
          <w:szCs w:val="20"/>
        </w:rPr>
      </w:pPr>
    </w:p>
    <w:p w14:paraId="6BADD0AE" w14:textId="77777777" w:rsidR="00E531D1" w:rsidRPr="00BC5968" w:rsidRDefault="00E531D1" w:rsidP="00E531D1">
      <w:pPr>
        <w:spacing w:line="259" w:lineRule="auto"/>
        <w:jc w:val="both"/>
        <w:rPr>
          <w:rFonts w:ascii="Arial" w:hAnsi="Arial" w:cs="Arial"/>
          <w:b/>
          <w:i/>
          <w:iCs/>
        </w:rPr>
      </w:pPr>
      <w:r w:rsidRPr="00BC5968">
        <w:rPr>
          <w:rFonts w:ascii="Arial" w:hAnsi="Arial" w:cs="Arial"/>
          <w:b/>
          <w:i/>
          <w:iCs/>
          <w:color w:val="FF0000"/>
        </w:rPr>
        <w:t xml:space="preserve">Jei sutartis sudaroma su jungtinės veiklos partneriais: </w:t>
      </w:r>
    </w:p>
    <w:p w14:paraId="53652E4B" w14:textId="062B9076" w:rsidR="00E531D1" w:rsidRPr="00BC5968" w:rsidRDefault="00E531D1" w:rsidP="00E531D1">
      <w:pPr>
        <w:pStyle w:val="Default"/>
        <w:jc w:val="both"/>
        <w:rPr>
          <w:color w:val="auto"/>
          <w:sz w:val="20"/>
          <w:szCs w:val="20"/>
        </w:rPr>
      </w:pPr>
      <w:r w:rsidRPr="00BC5968">
        <w:rPr>
          <w:b/>
          <w:sz w:val="20"/>
          <w:szCs w:val="20"/>
        </w:rPr>
        <w:t xml:space="preserve">Jungtinės veiklos partneriai </w:t>
      </w:r>
      <w:r w:rsidRPr="00BC5968">
        <w:rPr>
          <w:sz w:val="20"/>
          <w:szCs w:val="20"/>
        </w:rPr>
        <w:t xml:space="preserve">[išvardijami visi partneriai] </w:t>
      </w:r>
      <w:r w:rsidRPr="00BC5968">
        <w:rPr>
          <w:b/>
          <w:sz w:val="20"/>
          <w:szCs w:val="20"/>
        </w:rPr>
        <w:t>- [______________]</w:t>
      </w:r>
      <w:r w:rsidRPr="00BC5968">
        <w:rPr>
          <w:sz w:val="20"/>
          <w:szCs w:val="20"/>
        </w:rPr>
        <w:t xml:space="preserve">, pagal Lietuvos Respublikos įstatymus teisėtai įregistruota ir veikianti /uždaroji/ akcinė bendrovė, įmonės kodas </w:t>
      </w:r>
      <w:r w:rsidRPr="00BC5968">
        <w:rPr>
          <w:b/>
          <w:sz w:val="20"/>
          <w:szCs w:val="20"/>
        </w:rPr>
        <w:t>[______________]</w:t>
      </w:r>
      <w:r w:rsidRPr="00BC5968">
        <w:rPr>
          <w:sz w:val="20"/>
          <w:szCs w:val="20"/>
        </w:rPr>
        <w:t xml:space="preserve">, PVM mokėtojo kodas </w:t>
      </w:r>
      <w:r w:rsidRPr="00BC5968">
        <w:rPr>
          <w:b/>
          <w:sz w:val="20"/>
          <w:szCs w:val="20"/>
        </w:rPr>
        <w:t>[______________]</w:t>
      </w:r>
      <w:r w:rsidRPr="00BC5968">
        <w:rPr>
          <w:sz w:val="20"/>
          <w:szCs w:val="20"/>
        </w:rPr>
        <w:t xml:space="preserve">, registruotos buveinės adresas </w:t>
      </w:r>
      <w:r w:rsidRPr="00BC5968">
        <w:rPr>
          <w:b/>
          <w:sz w:val="20"/>
          <w:szCs w:val="20"/>
        </w:rPr>
        <w:t>[______________]</w:t>
      </w:r>
      <w:r w:rsidRPr="00BC5968">
        <w:rPr>
          <w:sz w:val="20"/>
          <w:szCs w:val="20"/>
        </w:rPr>
        <w:t xml:space="preserve">, Lietuvos Respublika, duomenys apie kurią kaupiami ir saugomi </w:t>
      </w:r>
      <w:r w:rsidRPr="00BC5968">
        <w:rPr>
          <w:b/>
          <w:sz w:val="20"/>
          <w:szCs w:val="20"/>
        </w:rPr>
        <w:t>[______________], ir [______________]</w:t>
      </w:r>
      <w:r w:rsidRPr="00BC5968">
        <w:rPr>
          <w:sz w:val="20"/>
          <w:szCs w:val="20"/>
        </w:rPr>
        <w:t xml:space="preserve">, pagal Lietuvos Respublikos įstatymus teisėtai įregistruota ir veikianti /uždaroji/ akcinė bendrovė, įmonės kodas </w:t>
      </w:r>
      <w:r w:rsidRPr="00BC5968">
        <w:rPr>
          <w:b/>
          <w:sz w:val="20"/>
          <w:szCs w:val="20"/>
        </w:rPr>
        <w:t>[______________]</w:t>
      </w:r>
      <w:r w:rsidRPr="00BC5968">
        <w:rPr>
          <w:sz w:val="20"/>
          <w:szCs w:val="20"/>
        </w:rPr>
        <w:t xml:space="preserve">, PVM mokėtojo kodas </w:t>
      </w:r>
      <w:r w:rsidRPr="00BC5968">
        <w:rPr>
          <w:b/>
          <w:sz w:val="20"/>
          <w:szCs w:val="20"/>
        </w:rPr>
        <w:t>[______________]</w:t>
      </w:r>
      <w:r w:rsidRPr="00BC5968">
        <w:rPr>
          <w:sz w:val="20"/>
          <w:szCs w:val="20"/>
        </w:rPr>
        <w:t xml:space="preserve">, registruotos buveinės adresas </w:t>
      </w:r>
      <w:r w:rsidRPr="00BC5968">
        <w:rPr>
          <w:b/>
          <w:sz w:val="20"/>
          <w:szCs w:val="20"/>
        </w:rPr>
        <w:t>[______________]</w:t>
      </w:r>
      <w:r w:rsidRPr="00BC5968">
        <w:rPr>
          <w:sz w:val="20"/>
          <w:szCs w:val="20"/>
        </w:rPr>
        <w:t xml:space="preserve">, Lietuvos Respublika, duomenys apie kurią kaupiami ir saugomi </w:t>
      </w:r>
      <w:r w:rsidRPr="00BC5968">
        <w:rPr>
          <w:b/>
          <w:sz w:val="20"/>
          <w:szCs w:val="20"/>
        </w:rPr>
        <w:t xml:space="preserve">[______________], atstovaujami </w:t>
      </w:r>
      <w:r w:rsidRPr="00BC5968">
        <w:rPr>
          <w:sz w:val="20"/>
          <w:szCs w:val="20"/>
        </w:rPr>
        <w:t>[</w:t>
      </w:r>
      <w:r w:rsidRPr="00BC5968">
        <w:rPr>
          <w:i/>
          <w:iCs/>
          <w:sz w:val="20"/>
          <w:szCs w:val="20"/>
          <w:highlight w:val="lightGray"/>
        </w:rPr>
        <w:t>Sutartį iš bendrovės pusės pasirašančio asmens pareigos, vardas, pavardė</w:t>
      </w:r>
      <w:r w:rsidRPr="00BC5968">
        <w:rPr>
          <w:sz w:val="20"/>
          <w:szCs w:val="20"/>
        </w:rPr>
        <w:t xml:space="preserve">], veikiančio pagal </w:t>
      </w:r>
      <w:r w:rsidRPr="00BC5968">
        <w:rPr>
          <w:sz w:val="20"/>
          <w:szCs w:val="20"/>
          <w:highlight w:val="lightGray"/>
        </w:rPr>
        <w:t>[data</w:t>
      </w:r>
      <w:r w:rsidRPr="00BC5968">
        <w:rPr>
          <w:sz w:val="20"/>
          <w:szCs w:val="20"/>
        </w:rPr>
        <w:t>] jungtinės veiklos sutartį [</w:t>
      </w:r>
      <w:r w:rsidRPr="00BC5968">
        <w:rPr>
          <w:sz w:val="20"/>
          <w:szCs w:val="20"/>
          <w:highlight w:val="lightGray"/>
        </w:rPr>
        <w:t>numeris</w:t>
      </w:r>
      <w:r w:rsidRPr="00BC5968">
        <w:rPr>
          <w:sz w:val="20"/>
          <w:szCs w:val="20"/>
        </w:rPr>
        <w:t xml:space="preserve">] (toliau - </w:t>
      </w:r>
      <w:r w:rsidRPr="00BC5968">
        <w:rPr>
          <w:b/>
          <w:sz w:val="20"/>
          <w:szCs w:val="20"/>
        </w:rPr>
        <w:t>Tiekėjas),</w:t>
      </w:r>
    </w:p>
    <w:p w14:paraId="0CCB87E6" w14:textId="77777777" w:rsidR="00B643C0" w:rsidRPr="00BC5968" w:rsidRDefault="00B643C0" w:rsidP="00457783">
      <w:pPr>
        <w:rPr>
          <w:rFonts w:ascii="Arial" w:hAnsi="Arial" w:cs="Arial"/>
        </w:rPr>
      </w:pPr>
    </w:p>
    <w:p w14:paraId="523A84F0" w14:textId="378B33EC" w:rsidR="009A30F1" w:rsidRPr="00BC5968" w:rsidRDefault="009A30F1" w:rsidP="00F31BB2">
      <w:pPr>
        <w:pStyle w:val="ListParagraph"/>
        <w:ind w:left="0" w:right="-1"/>
        <w:jc w:val="both"/>
        <w:rPr>
          <w:rFonts w:ascii="Arial" w:hAnsi="Arial" w:cs="Arial"/>
          <w:b/>
        </w:rPr>
      </w:pPr>
      <w:r w:rsidRPr="00BC5968">
        <w:rPr>
          <w:rFonts w:ascii="Arial" w:hAnsi="Arial" w:cs="Arial"/>
        </w:rPr>
        <w:t>Pirkėjas ir Tiekėjas kiekvienas atskirai toliau vadinamas Šalimi, bendrai vadinamos Šalimis,</w:t>
      </w:r>
      <w:r w:rsidRPr="00BC5968">
        <w:rPr>
          <w:rFonts w:ascii="Arial" w:hAnsi="Arial" w:cs="Arial"/>
          <w:b/>
        </w:rPr>
        <w:t xml:space="preserve"> </w:t>
      </w:r>
      <w:r w:rsidRPr="00BC5968">
        <w:rPr>
          <w:rFonts w:ascii="Arial" w:hAnsi="Arial" w:cs="Arial"/>
        </w:rPr>
        <w:t>sudarė šią prekių pirkimo - pardavimo sutartį (toliau – Sutartis).</w:t>
      </w:r>
    </w:p>
    <w:p w14:paraId="48D61D35" w14:textId="77777777" w:rsidR="00957D63" w:rsidRPr="00BC5968" w:rsidRDefault="00957D63" w:rsidP="00957D63">
      <w:pPr>
        <w:spacing w:after="60"/>
        <w:ind w:firstLine="720"/>
        <w:jc w:val="both"/>
        <w:rPr>
          <w:rFonts w:ascii="Arial" w:hAnsi="Arial" w:cs="Arial"/>
        </w:rPr>
      </w:pPr>
    </w:p>
    <w:p w14:paraId="592B4B53" w14:textId="14EA1DD6" w:rsidR="00957D63" w:rsidRPr="00BA1469" w:rsidRDefault="004B03BC" w:rsidP="00BA1469">
      <w:pPr>
        <w:pStyle w:val="ListParagraph"/>
        <w:numPr>
          <w:ilvl w:val="0"/>
          <w:numId w:val="20"/>
        </w:numPr>
        <w:shd w:val="clear" w:color="auto" w:fill="DBE5F1"/>
        <w:rPr>
          <w:rFonts w:ascii="Arial" w:hAnsi="Arial" w:cs="Arial"/>
          <w:b/>
          <w:bCs/>
          <w:color w:val="1F497D"/>
        </w:rPr>
      </w:pPr>
      <w:r w:rsidRPr="00BA1469">
        <w:rPr>
          <w:rFonts w:ascii="Arial" w:hAnsi="Arial" w:cs="Arial"/>
          <w:b/>
          <w:bCs/>
          <w:color w:val="1F497D"/>
        </w:rPr>
        <w:t xml:space="preserve">BENDROSIOS NUOSTATOS IR SUTARTIES OBJEKTAS </w:t>
      </w:r>
    </w:p>
    <w:p w14:paraId="613313F9" w14:textId="77777777" w:rsidR="006033A5" w:rsidRPr="006033A5" w:rsidRDefault="006033A5" w:rsidP="006033A5">
      <w:pPr>
        <w:spacing w:after="60"/>
        <w:jc w:val="both"/>
        <w:rPr>
          <w:rFonts w:ascii="Arial" w:hAnsi="Arial" w:cs="Arial"/>
          <w:i/>
        </w:rPr>
      </w:pPr>
    </w:p>
    <w:p w14:paraId="1880A625" w14:textId="7A246491" w:rsidR="00573651" w:rsidRPr="00BC5968" w:rsidRDefault="00573651" w:rsidP="00F705B5">
      <w:pPr>
        <w:numPr>
          <w:ilvl w:val="1"/>
          <w:numId w:val="2"/>
        </w:numPr>
        <w:spacing w:after="60"/>
        <w:ind w:left="567" w:hanging="567"/>
        <w:jc w:val="both"/>
        <w:rPr>
          <w:rFonts w:ascii="Arial" w:hAnsi="Arial" w:cs="Arial"/>
          <w:i/>
        </w:rPr>
      </w:pPr>
      <w:r w:rsidRPr="00BC5968">
        <w:rPr>
          <w:rFonts w:ascii="Arial" w:hAnsi="Arial" w:cs="Arial"/>
        </w:rPr>
        <w:t xml:space="preserve">Ši Sutartis yra neatskiriama </w:t>
      </w:r>
      <w:r w:rsidR="00A15D65" w:rsidRPr="00BC5968">
        <w:rPr>
          <w:rFonts w:ascii="Arial" w:hAnsi="Arial" w:cs="Arial"/>
        </w:rPr>
        <w:t xml:space="preserve">20__ </w:t>
      </w:r>
      <w:r w:rsidRPr="00BC5968">
        <w:rPr>
          <w:rFonts w:ascii="Arial" w:hAnsi="Arial" w:cs="Arial"/>
        </w:rPr>
        <w:t xml:space="preserve">m. </w:t>
      </w:r>
      <w:r w:rsidRPr="00BC5968">
        <w:rPr>
          <w:rFonts w:ascii="Arial" w:hAnsi="Arial" w:cs="Arial"/>
          <w:highlight w:val="lightGray"/>
        </w:rPr>
        <w:t>________ __</w:t>
      </w:r>
      <w:r w:rsidRPr="00BC5968">
        <w:rPr>
          <w:rFonts w:ascii="Arial" w:hAnsi="Arial" w:cs="Arial"/>
        </w:rPr>
        <w:t xml:space="preserve"> d. Preliminariosios sutarties Nr. </w:t>
      </w:r>
      <w:r w:rsidRPr="00BC5968">
        <w:rPr>
          <w:rFonts w:ascii="Arial" w:hAnsi="Arial" w:cs="Arial"/>
          <w:highlight w:val="lightGray"/>
        </w:rPr>
        <w:t>_________</w:t>
      </w:r>
      <w:r w:rsidRPr="00BC5968">
        <w:rPr>
          <w:rFonts w:ascii="Arial" w:hAnsi="Arial" w:cs="Arial"/>
        </w:rPr>
        <w:t xml:space="preserve"> (toliau – Preliminarioji sutartis) dalis ir </w:t>
      </w:r>
      <w:r w:rsidR="008670D1" w:rsidRPr="00BC5968">
        <w:rPr>
          <w:rFonts w:ascii="Arial" w:hAnsi="Arial" w:cs="Arial"/>
        </w:rPr>
        <w:t xml:space="preserve">ji </w:t>
      </w:r>
      <w:r w:rsidRPr="00BC5968">
        <w:rPr>
          <w:rFonts w:ascii="Arial" w:hAnsi="Arial" w:cs="Arial"/>
        </w:rPr>
        <w:t xml:space="preserve">turi būti </w:t>
      </w:r>
      <w:r w:rsidR="008670D1" w:rsidRPr="00BC5968">
        <w:rPr>
          <w:rFonts w:ascii="Arial" w:hAnsi="Arial" w:cs="Arial"/>
        </w:rPr>
        <w:t xml:space="preserve">aiškinama </w:t>
      </w:r>
      <w:r w:rsidRPr="00BC5968">
        <w:rPr>
          <w:rFonts w:ascii="Arial" w:hAnsi="Arial" w:cs="Arial"/>
        </w:rPr>
        <w:t xml:space="preserve">ir </w:t>
      </w:r>
      <w:r w:rsidR="008670D1" w:rsidRPr="00BC5968">
        <w:rPr>
          <w:rFonts w:ascii="Arial" w:hAnsi="Arial" w:cs="Arial"/>
        </w:rPr>
        <w:t xml:space="preserve">taikoma </w:t>
      </w:r>
      <w:r w:rsidRPr="00BC5968">
        <w:rPr>
          <w:rFonts w:ascii="Arial" w:hAnsi="Arial" w:cs="Arial"/>
        </w:rPr>
        <w:t xml:space="preserve">kartu su Preliminariąją sutartimi. Jeigu </w:t>
      </w:r>
      <w:r w:rsidR="009C5A67" w:rsidRPr="00BC5968">
        <w:rPr>
          <w:rFonts w:ascii="Arial" w:hAnsi="Arial" w:cs="Arial"/>
        </w:rPr>
        <w:t>Preliminariosios s</w:t>
      </w:r>
      <w:r w:rsidRPr="00BC5968">
        <w:rPr>
          <w:rFonts w:ascii="Arial" w:hAnsi="Arial" w:cs="Arial"/>
        </w:rPr>
        <w:t>utarties nuostatos numato atitinkamų Sutarties nuostatų taikymo alternatyvas, taikomos Sutartyje nurodytos nuostatos. Jeigu Sutartyje tiesiogiai nurodyta, kokie Preliminariosios sutarties punktai nėra taikomi – vadovaujamasi Sutarties nuostatomis.</w:t>
      </w:r>
    </w:p>
    <w:p w14:paraId="6F49BBED" w14:textId="77777777" w:rsidR="00342087" w:rsidRPr="00BC5968" w:rsidRDefault="00342087" w:rsidP="00342087">
      <w:pPr>
        <w:numPr>
          <w:ilvl w:val="1"/>
          <w:numId w:val="2"/>
        </w:numPr>
        <w:spacing w:after="60"/>
        <w:ind w:left="567" w:hanging="567"/>
        <w:jc w:val="both"/>
        <w:rPr>
          <w:rFonts w:ascii="Arial" w:hAnsi="Arial" w:cs="Arial"/>
          <w:i/>
        </w:rPr>
      </w:pPr>
      <w:r w:rsidRPr="00BC5968">
        <w:rPr>
          <w:rFonts w:ascii="Arial" w:hAnsi="Arial" w:cs="Arial"/>
        </w:rPr>
        <w:t xml:space="preserve">Tiekėjas įsipareigoja Sutartyje numatytomis sąlygomis perduoti </w:t>
      </w:r>
      <w:sdt>
        <w:sdtPr>
          <w:rPr>
            <w:rFonts w:ascii="Arial" w:hAnsi="Arial" w:cs="Arial"/>
            <w:bCs/>
            <w:highlight w:val="lightGray"/>
          </w:rPr>
          <w:id w:val="-169803860"/>
          <w:placeholder>
            <w:docPart w:val="41F5CBEBF0AB44D0A0958F618705B190"/>
          </w:placeholder>
          <w:showingPlcHdr/>
          <w:text/>
        </w:sdtPr>
        <w:sdtEndPr>
          <w:rPr>
            <w:highlight w:val="none"/>
          </w:rPr>
        </w:sdtEndPr>
        <w:sdtContent>
          <w:r w:rsidRPr="00E968F8">
            <w:rPr>
              <w:rStyle w:val="PlaceholderText"/>
              <w:rFonts w:ascii="Arial" w:eastAsiaTheme="minorHAnsi" w:hAnsi="Arial" w:cs="Arial"/>
              <w:highlight w:val="lightGray"/>
            </w:rPr>
            <w:t>_________________________</w:t>
          </w:r>
        </w:sdtContent>
      </w:sdt>
      <w:r w:rsidRPr="00BC5968">
        <w:rPr>
          <w:rFonts w:ascii="Arial" w:hAnsi="Arial" w:cs="Arial"/>
        </w:rPr>
        <w:t xml:space="preserve"> (toliau – Prekės) Pirkėjui nuosavybės teise, o Pirkėjas įsipareigoja priimti Prekes ir sumokėti už jas Tiekėjui Sutartyje nurodytomis sąlygomis ir terminais</w:t>
      </w:r>
      <w:r w:rsidRPr="00BC5968">
        <w:rPr>
          <w:rFonts w:ascii="Arial" w:hAnsi="Arial" w:cs="Arial"/>
          <w:i/>
        </w:rPr>
        <w:t>.</w:t>
      </w:r>
    </w:p>
    <w:p w14:paraId="7ABB5A0C" w14:textId="77777777" w:rsidR="00342087" w:rsidRPr="00BC5968" w:rsidRDefault="00342087" w:rsidP="00342087">
      <w:pPr>
        <w:numPr>
          <w:ilvl w:val="1"/>
          <w:numId w:val="2"/>
        </w:numPr>
        <w:spacing w:after="60"/>
        <w:ind w:left="567" w:hanging="567"/>
        <w:jc w:val="both"/>
        <w:rPr>
          <w:rFonts w:ascii="Arial" w:hAnsi="Arial" w:cs="Arial"/>
          <w:iCs/>
        </w:rPr>
      </w:pPr>
      <w:r w:rsidRPr="00BC5968">
        <w:rPr>
          <w:rFonts w:ascii="Arial" w:hAnsi="Arial" w:cs="Arial"/>
          <w:iCs/>
        </w:rPr>
        <w:t xml:space="preserve">Pagal šią Sutartį Pirkėjui tiekiamos Prekės, kurių techniniai parametrai, pavadinimai, preliminarūs kiekiai, įkainiai ir kita būtina informacija nurodyti Sutarties Priede Nr. 2. Perkamoms Prekėms taikomi ir visi Prekių tiekimo, kokybės ir kiti reikalavimai, numatyti Preliminariojoje sutartyje. </w:t>
      </w:r>
    </w:p>
    <w:p w14:paraId="007A6E62" w14:textId="77777777" w:rsidR="00342087" w:rsidRPr="00BC5968" w:rsidRDefault="00342087" w:rsidP="00342087">
      <w:pPr>
        <w:numPr>
          <w:ilvl w:val="1"/>
          <w:numId w:val="2"/>
        </w:numPr>
        <w:spacing w:after="60"/>
        <w:ind w:left="567" w:hanging="567"/>
        <w:jc w:val="both"/>
        <w:rPr>
          <w:rFonts w:ascii="Arial" w:hAnsi="Arial" w:cs="Arial"/>
          <w:iCs/>
        </w:rPr>
      </w:pPr>
      <w:r w:rsidRPr="00BC5968">
        <w:rPr>
          <w:rFonts w:ascii="Arial" w:hAnsi="Arial" w:cs="Arial"/>
          <w:iCs/>
        </w:rPr>
        <w:t xml:space="preserve">Visos Preliminariosios sutarties sąlygos visa apimtimi taikomos ir šiai Sutarčiai, išskyrus atvejus, jei Užsakyme atitinkamos sąlygos buvo patikslintos. </w:t>
      </w:r>
    </w:p>
    <w:p w14:paraId="73E947FE" w14:textId="77777777" w:rsidR="00342087" w:rsidRPr="00BC5968" w:rsidRDefault="00342087" w:rsidP="00342087">
      <w:pPr>
        <w:numPr>
          <w:ilvl w:val="1"/>
          <w:numId w:val="2"/>
        </w:numPr>
        <w:spacing w:after="60"/>
        <w:ind w:left="567" w:hanging="567"/>
        <w:jc w:val="both"/>
        <w:rPr>
          <w:rFonts w:ascii="Arial" w:hAnsi="Arial" w:cs="Arial"/>
          <w:iCs/>
        </w:rPr>
      </w:pPr>
      <w:r w:rsidRPr="00BC5968">
        <w:rPr>
          <w:rFonts w:ascii="Arial" w:hAnsi="Arial" w:cs="Arial"/>
          <w:iCs/>
        </w:rPr>
        <w:t>Užsakymas</w:t>
      </w:r>
      <w:r w:rsidRPr="00BF1677">
        <w:rPr>
          <w:rFonts w:ascii="Arial" w:hAnsi="Arial" w:cs="Arial"/>
          <w:iCs/>
        </w:rPr>
        <w:t>, kurio pagrindu sudaryta Sutartis, laikomas neatskiriama Sutarties dalimi (Sutarties priedas Nr.3).</w:t>
      </w:r>
    </w:p>
    <w:p w14:paraId="25A8E683" w14:textId="77777777" w:rsidR="00957D63" w:rsidRPr="00BC5968" w:rsidRDefault="00957D63" w:rsidP="00957D63">
      <w:pPr>
        <w:spacing w:after="60"/>
        <w:ind w:left="720" w:hanging="720"/>
        <w:jc w:val="both"/>
        <w:rPr>
          <w:rFonts w:ascii="Arial" w:hAnsi="Arial" w:cs="Arial"/>
        </w:rPr>
      </w:pPr>
    </w:p>
    <w:p w14:paraId="5B9FF858" w14:textId="7DB868FC" w:rsidR="00957D63" w:rsidRPr="006033A5" w:rsidRDefault="00957D63" w:rsidP="006033A5">
      <w:pPr>
        <w:pStyle w:val="ListParagraph"/>
        <w:numPr>
          <w:ilvl w:val="0"/>
          <w:numId w:val="20"/>
        </w:numPr>
        <w:shd w:val="clear" w:color="auto" w:fill="DBE5F1"/>
        <w:rPr>
          <w:rFonts w:ascii="Arial" w:hAnsi="Arial" w:cs="Arial"/>
          <w:b/>
          <w:bCs/>
          <w:color w:val="1F497D"/>
        </w:rPr>
      </w:pPr>
      <w:r w:rsidRPr="006033A5">
        <w:rPr>
          <w:rFonts w:ascii="Arial" w:hAnsi="Arial" w:cs="Arial"/>
          <w:b/>
          <w:bCs/>
          <w:color w:val="1F497D"/>
        </w:rPr>
        <w:t xml:space="preserve">PREKIŲ KAINA </w:t>
      </w:r>
      <w:r w:rsidR="00866AE6" w:rsidRPr="006033A5">
        <w:rPr>
          <w:rFonts w:ascii="Arial" w:hAnsi="Arial" w:cs="Arial"/>
          <w:b/>
          <w:bCs/>
          <w:color w:val="1F497D"/>
        </w:rPr>
        <w:t xml:space="preserve">IR KIEKIS </w:t>
      </w:r>
    </w:p>
    <w:p w14:paraId="7AD52761" w14:textId="77777777" w:rsidR="006033A5" w:rsidRDefault="006033A5" w:rsidP="006033A5">
      <w:pPr>
        <w:spacing w:after="60"/>
        <w:jc w:val="both"/>
        <w:rPr>
          <w:rFonts w:ascii="Arial" w:hAnsi="Arial" w:cs="Arial"/>
        </w:rPr>
      </w:pPr>
      <w:bookmarkStart w:id="0" w:name="_Ref341352440"/>
    </w:p>
    <w:bookmarkEnd w:id="0"/>
    <w:p w14:paraId="332BC845" w14:textId="77777777" w:rsidR="00426087" w:rsidRPr="00BC5968" w:rsidRDefault="00426087" w:rsidP="00426087">
      <w:pPr>
        <w:numPr>
          <w:ilvl w:val="1"/>
          <w:numId w:val="3"/>
        </w:numPr>
        <w:spacing w:after="60"/>
        <w:ind w:left="567" w:hanging="567"/>
        <w:jc w:val="both"/>
        <w:rPr>
          <w:rFonts w:ascii="Arial" w:hAnsi="Arial" w:cs="Arial"/>
        </w:rPr>
      </w:pPr>
      <w:r w:rsidRPr="00BC5968">
        <w:rPr>
          <w:rFonts w:ascii="Arial" w:hAnsi="Arial" w:cs="Arial"/>
        </w:rPr>
        <w:lastRenderedPageBreak/>
        <w:t xml:space="preserve">Bendra Sutarties kaina yra </w:t>
      </w:r>
      <w:r w:rsidRPr="00BC5968">
        <w:rPr>
          <w:rFonts w:ascii="Arial" w:hAnsi="Arial" w:cs="Arial"/>
          <w:i/>
          <w:highlight w:val="lightGray"/>
        </w:rPr>
        <w:t>___.___,__</w:t>
      </w:r>
      <w:r w:rsidRPr="00BC5968">
        <w:rPr>
          <w:rFonts w:ascii="Arial" w:hAnsi="Arial" w:cs="Arial"/>
        </w:rPr>
        <w:t xml:space="preserve"> EUR (</w:t>
      </w:r>
      <w:r w:rsidRPr="00BC5968">
        <w:rPr>
          <w:rFonts w:ascii="Arial" w:hAnsi="Arial" w:cs="Arial"/>
          <w:i/>
          <w:highlight w:val="lightGray"/>
        </w:rPr>
        <w:t>________________________</w:t>
      </w:r>
      <w:r w:rsidRPr="00BC5968">
        <w:rPr>
          <w:rFonts w:ascii="Arial" w:hAnsi="Arial" w:cs="Arial"/>
        </w:rPr>
        <w:t xml:space="preserve"> eurų </w:t>
      </w:r>
      <w:r w:rsidRPr="00BC5968">
        <w:rPr>
          <w:rFonts w:ascii="Arial" w:hAnsi="Arial" w:cs="Arial"/>
          <w:i/>
          <w:highlight w:val="lightGray"/>
        </w:rPr>
        <w:t>__</w:t>
      </w:r>
      <w:r w:rsidRPr="00BC5968">
        <w:rPr>
          <w:rFonts w:ascii="Arial" w:hAnsi="Arial" w:cs="Arial"/>
        </w:rPr>
        <w:t xml:space="preserve"> euro ct), įskaitant PVM. Bendrą Sutarties kainą sudaro:  </w:t>
      </w:r>
    </w:p>
    <w:p w14:paraId="31AEBBAF" w14:textId="77777777" w:rsidR="00426087" w:rsidRPr="00BC5968" w:rsidRDefault="00426087" w:rsidP="00426087">
      <w:pPr>
        <w:numPr>
          <w:ilvl w:val="2"/>
          <w:numId w:val="3"/>
        </w:numPr>
        <w:tabs>
          <w:tab w:val="left" w:pos="709"/>
        </w:tabs>
        <w:spacing w:after="60"/>
        <w:ind w:left="1134" w:hanging="567"/>
        <w:jc w:val="both"/>
        <w:rPr>
          <w:rFonts w:ascii="Arial" w:hAnsi="Arial" w:cs="Arial"/>
        </w:rPr>
      </w:pPr>
      <w:r w:rsidRPr="00BC5968">
        <w:rPr>
          <w:rFonts w:ascii="Arial" w:hAnsi="Arial" w:cs="Arial"/>
        </w:rPr>
        <w:t xml:space="preserve">Sutarties kaina </w:t>
      </w:r>
      <w:r w:rsidRPr="00BC5968">
        <w:rPr>
          <w:rFonts w:ascii="Arial" w:hAnsi="Arial" w:cs="Arial"/>
          <w:color w:val="000000"/>
        </w:rPr>
        <w:t>–</w:t>
      </w:r>
      <w:r w:rsidRPr="00BC5968">
        <w:rPr>
          <w:rFonts w:ascii="Arial" w:hAnsi="Arial" w:cs="Arial"/>
          <w:iCs/>
        </w:rPr>
        <w:t xml:space="preserve"> </w:t>
      </w:r>
      <w:r w:rsidRPr="00BC5968">
        <w:rPr>
          <w:rFonts w:ascii="Arial" w:hAnsi="Arial" w:cs="Arial"/>
          <w:i/>
          <w:highlight w:val="lightGray"/>
        </w:rPr>
        <w:t>___.___,_</w:t>
      </w:r>
      <w:r w:rsidRPr="00BC5968">
        <w:rPr>
          <w:rFonts w:ascii="Arial" w:hAnsi="Arial" w:cs="Arial"/>
          <w:i/>
        </w:rPr>
        <w:t>_</w:t>
      </w:r>
      <w:r w:rsidRPr="00BC5968">
        <w:rPr>
          <w:rFonts w:ascii="Arial" w:hAnsi="Arial" w:cs="Arial"/>
        </w:rPr>
        <w:t xml:space="preserve"> EUR (</w:t>
      </w:r>
      <w:r w:rsidRPr="00BC5968">
        <w:rPr>
          <w:rFonts w:ascii="Arial" w:hAnsi="Arial" w:cs="Arial"/>
          <w:i/>
          <w:highlight w:val="lightGray"/>
        </w:rPr>
        <w:t>________________________</w:t>
      </w:r>
      <w:r w:rsidRPr="00BC5968">
        <w:rPr>
          <w:rFonts w:ascii="Arial" w:hAnsi="Arial" w:cs="Arial"/>
          <w:highlight w:val="lightGray"/>
        </w:rPr>
        <w:t xml:space="preserve"> eurų </w:t>
      </w:r>
      <w:r w:rsidRPr="00BC5968">
        <w:rPr>
          <w:rFonts w:ascii="Arial" w:hAnsi="Arial" w:cs="Arial"/>
          <w:i/>
          <w:highlight w:val="lightGray"/>
        </w:rPr>
        <w:t>__</w:t>
      </w:r>
      <w:r w:rsidRPr="00BC5968">
        <w:rPr>
          <w:rFonts w:ascii="Arial" w:hAnsi="Arial" w:cs="Arial"/>
        </w:rPr>
        <w:t xml:space="preserve"> euro ct), neįskaitant PVM;</w:t>
      </w:r>
    </w:p>
    <w:p w14:paraId="17630065" w14:textId="77777777" w:rsidR="00426087" w:rsidRPr="00BC5968" w:rsidRDefault="00426087" w:rsidP="00426087">
      <w:pPr>
        <w:numPr>
          <w:ilvl w:val="2"/>
          <w:numId w:val="3"/>
        </w:numPr>
        <w:spacing w:after="60"/>
        <w:ind w:left="1134" w:hanging="567"/>
        <w:jc w:val="both"/>
        <w:rPr>
          <w:rFonts w:ascii="Arial" w:hAnsi="Arial" w:cs="Arial"/>
        </w:rPr>
      </w:pPr>
      <w:r w:rsidRPr="00BC5968">
        <w:rPr>
          <w:rFonts w:ascii="Arial" w:hAnsi="Arial" w:cs="Arial"/>
        </w:rPr>
        <w:t xml:space="preserve">Pridėtinės vertės mokestis (PVM) </w:t>
      </w:r>
      <w:r w:rsidRPr="00BC5968">
        <w:rPr>
          <w:rFonts w:ascii="Arial" w:hAnsi="Arial" w:cs="Arial"/>
          <w:i/>
        </w:rPr>
        <w:t>21 %</w:t>
      </w:r>
      <w:r w:rsidRPr="00BC5968">
        <w:rPr>
          <w:rFonts w:ascii="Arial" w:hAnsi="Arial" w:cs="Arial"/>
        </w:rPr>
        <w:t xml:space="preserve"> </w:t>
      </w:r>
      <w:r w:rsidRPr="00BC5968">
        <w:rPr>
          <w:rFonts w:ascii="Arial" w:hAnsi="Arial" w:cs="Arial"/>
          <w:color w:val="000000"/>
        </w:rPr>
        <w:t xml:space="preserve">– </w:t>
      </w:r>
      <w:r w:rsidRPr="00BC5968">
        <w:rPr>
          <w:rFonts w:ascii="Arial" w:hAnsi="Arial" w:cs="Arial"/>
          <w:i/>
          <w:highlight w:val="lightGray"/>
        </w:rPr>
        <w:t>___.___,__</w:t>
      </w:r>
      <w:r w:rsidRPr="00BC5968">
        <w:rPr>
          <w:rFonts w:ascii="Arial" w:hAnsi="Arial" w:cs="Arial"/>
        </w:rPr>
        <w:t xml:space="preserve"> EUR (</w:t>
      </w:r>
      <w:r w:rsidRPr="00BC5968">
        <w:rPr>
          <w:rFonts w:ascii="Arial" w:hAnsi="Arial" w:cs="Arial"/>
          <w:i/>
          <w:highlight w:val="lightGray"/>
        </w:rPr>
        <w:t>________________________</w:t>
      </w:r>
      <w:r w:rsidRPr="00BC5968">
        <w:rPr>
          <w:rFonts w:ascii="Arial" w:hAnsi="Arial" w:cs="Arial"/>
          <w:highlight w:val="lightGray"/>
        </w:rPr>
        <w:t xml:space="preserve"> eurų </w:t>
      </w:r>
      <w:r w:rsidRPr="00BC5968">
        <w:rPr>
          <w:rFonts w:ascii="Arial" w:hAnsi="Arial" w:cs="Arial"/>
          <w:i/>
          <w:highlight w:val="lightGray"/>
        </w:rPr>
        <w:t>__</w:t>
      </w:r>
      <w:r w:rsidRPr="00BC5968">
        <w:rPr>
          <w:rFonts w:ascii="Arial" w:hAnsi="Arial" w:cs="Arial"/>
        </w:rPr>
        <w:t xml:space="preserve"> euro ct). </w:t>
      </w:r>
      <w:r w:rsidRPr="00BC5968">
        <w:rPr>
          <w:rFonts w:ascii="Arial" w:hAnsi="Arial" w:cs="Arial"/>
          <w:i/>
          <w:iCs/>
          <w:color w:val="FF0000"/>
        </w:rPr>
        <w:t xml:space="preserve">Jeigu Tiekėjas yra ne PVM mokėtojas, papildomai įrašomas toks sakinys: </w:t>
      </w:r>
      <w:r w:rsidRPr="00BC5968">
        <w:rPr>
          <w:rFonts w:ascii="Arial" w:hAnsi="Arial" w:cs="Arial"/>
        </w:rPr>
        <w:t>Tiekėjas yra ne PVM mokėtojas.</w:t>
      </w:r>
      <w:r w:rsidRPr="00BC5968">
        <w:rPr>
          <w:rFonts w:ascii="Arial" w:hAnsi="Arial" w:cs="Arial"/>
          <w:i/>
          <w:iCs/>
        </w:rPr>
        <w:t xml:space="preserve"> </w:t>
      </w:r>
      <w:r w:rsidRPr="00BC5968">
        <w:rPr>
          <w:rFonts w:ascii="Arial" w:hAnsi="Arial" w:cs="Arial"/>
          <w:i/>
          <w:iCs/>
          <w:color w:val="FF0000"/>
        </w:rPr>
        <w:t xml:space="preserve">Jei Sutarties objektui netaikomas PVM, papildomai įrašomas toks sakinys: </w:t>
      </w:r>
      <w:r w:rsidRPr="00BC5968">
        <w:rPr>
          <w:rFonts w:ascii="Arial" w:hAnsi="Arial" w:cs="Arial"/>
        </w:rPr>
        <w:t xml:space="preserve">PVM Sutarties objektui netaikomas, nes </w:t>
      </w:r>
      <w:r w:rsidRPr="00BC5968">
        <w:rPr>
          <w:rFonts w:ascii="Arial" w:hAnsi="Arial" w:cs="Arial"/>
          <w:color w:val="FF0000"/>
        </w:rPr>
        <w:t>(</w:t>
      </w:r>
      <w:r w:rsidRPr="00BC5968">
        <w:rPr>
          <w:rFonts w:ascii="Arial" w:hAnsi="Arial" w:cs="Arial"/>
          <w:i/>
          <w:iCs/>
          <w:color w:val="FF0000"/>
        </w:rPr>
        <w:t>nurodyti priežastis</w:t>
      </w:r>
      <w:r w:rsidRPr="00BC5968">
        <w:rPr>
          <w:rFonts w:ascii="Arial" w:hAnsi="Arial" w:cs="Arial"/>
          <w:color w:val="FF0000"/>
        </w:rPr>
        <w:t>)</w:t>
      </w:r>
      <w:r w:rsidRPr="00BC5968">
        <w:rPr>
          <w:rFonts w:ascii="Arial" w:hAnsi="Arial" w:cs="Arial"/>
          <w:i/>
          <w:iCs/>
          <w:color w:val="FF0000"/>
        </w:rPr>
        <w:t>.</w:t>
      </w:r>
      <w:r w:rsidRPr="00BC5968">
        <w:rPr>
          <w:rFonts w:ascii="Arial" w:hAnsi="Arial" w:cs="Arial"/>
          <w:color w:val="FF0000"/>
        </w:rPr>
        <w:t xml:space="preserve"> </w:t>
      </w:r>
      <w:r w:rsidRPr="00BC5968">
        <w:rPr>
          <w:rFonts w:ascii="Arial" w:hAnsi="Arial" w:cs="Arial"/>
          <w:i/>
          <w:iCs/>
          <w:color w:val="FF0000"/>
        </w:rPr>
        <w:t xml:space="preserve">Jeigu Tiekėjas yra užsienio įmonė ir ji yra PVM mokėtojas, papildomai rašomas toks sakinys: </w:t>
      </w:r>
      <w:r w:rsidRPr="00BC5968">
        <w:rPr>
          <w:rFonts w:ascii="Arial" w:hAnsi="Arial" w:cs="Arial"/>
        </w:rPr>
        <w:t>PVM į Lietuvos Respublikos biudžetą sumoka Pirkėjas.</w:t>
      </w:r>
    </w:p>
    <w:p w14:paraId="4C12D1AC" w14:textId="77777777" w:rsidR="00426087" w:rsidRPr="0011293C" w:rsidRDefault="00426087" w:rsidP="00426087">
      <w:pPr>
        <w:pStyle w:val="ListParagraph"/>
        <w:numPr>
          <w:ilvl w:val="1"/>
          <w:numId w:val="21"/>
        </w:numPr>
        <w:spacing w:after="60"/>
        <w:ind w:left="567" w:hanging="567"/>
        <w:jc w:val="both"/>
        <w:rPr>
          <w:rFonts w:ascii="Arial" w:hAnsi="Arial" w:cs="Arial"/>
        </w:rPr>
      </w:pPr>
      <w:r w:rsidRPr="00BC5968">
        <w:rPr>
          <w:rFonts w:ascii="Arial" w:hAnsi="Arial" w:cs="Arial"/>
        </w:rPr>
        <w:t xml:space="preserve">Bendra Sutarties kaina negali viršyti bendros Preliminariosios sutarties kainos. Sutartyje nurodyti įkainiai Sutarties galiojimo metu </w:t>
      </w:r>
      <w:r w:rsidRPr="0011293C">
        <w:rPr>
          <w:rFonts w:ascii="Arial" w:hAnsi="Arial" w:cs="Arial"/>
        </w:rPr>
        <w:t>nekeičiami, išskyrus atvejus, jei įkainiai mažinami arba keičiami Sutarties priede Nr. 4 nustatyta tvarka. Įkainių keitimas tvirtinamas rašytiniu Šalių susitarimu.</w:t>
      </w:r>
    </w:p>
    <w:p w14:paraId="0902890E" w14:textId="77777777" w:rsidR="00426087" w:rsidRPr="0011293C" w:rsidRDefault="00426087" w:rsidP="00426087">
      <w:pPr>
        <w:pStyle w:val="ListParagraph"/>
        <w:numPr>
          <w:ilvl w:val="1"/>
          <w:numId w:val="21"/>
        </w:numPr>
        <w:spacing w:after="60"/>
        <w:ind w:left="567" w:hanging="567"/>
        <w:jc w:val="both"/>
        <w:rPr>
          <w:rFonts w:ascii="Arial" w:hAnsi="Arial" w:cs="Arial"/>
        </w:rPr>
      </w:pPr>
      <w:r w:rsidRPr="0011293C">
        <w:rPr>
          <w:rFonts w:ascii="Arial" w:hAnsi="Arial" w:cs="Arial"/>
        </w:rPr>
        <w:t>Esant poreikiui ar atsiradus nenumatytoms aplinkybėms, Pirkėjas be papildomų sankcijų / kompensacijų taikymo, raštu pranešdamas Tiekėjui, turi teisę mažinti Sutarties Priede Nr. 2 nurodytą Prekių kiekį. Prekių kiekis gali būti mažinamas, jei toks kiekis dar nėra patiektas Pirkėjui.</w:t>
      </w:r>
    </w:p>
    <w:p w14:paraId="0774A5B6" w14:textId="77777777" w:rsidR="00957D63" w:rsidRPr="00BC5968" w:rsidRDefault="00957D63" w:rsidP="008D6AC7">
      <w:pPr>
        <w:tabs>
          <w:tab w:val="left" w:pos="709"/>
        </w:tabs>
        <w:spacing w:after="60"/>
        <w:jc w:val="both"/>
        <w:rPr>
          <w:rFonts w:ascii="Arial" w:hAnsi="Arial" w:cs="Arial"/>
          <w:b/>
        </w:rPr>
      </w:pPr>
    </w:p>
    <w:p w14:paraId="59E35DE2" w14:textId="77777777" w:rsidR="003A75DE" w:rsidRPr="001A05B5" w:rsidRDefault="003A75DE" w:rsidP="001A05B5">
      <w:pPr>
        <w:pStyle w:val="ListParagraph"/>
        <w:numPr>
          <w:ilvl w:val="0"/>
          <w:numId w:val="20"/>
        </w:numPr>
        <w:shd w:val="clear" w:color="auto" w:fill="DBE5F1"/>
        <w:rPr>
          <w:rFonts w:ascii="Arial" w:hAnsi="Arial" w:cs="Arial"/>
          <w:b/>
          <w:bCs/>
          <w:color w:val="1F497D"/>
        </w:rPr>
      </w:pPr>
      <w:r w:rsidRPr="001A05B5">
        <w:rPr>
          <w:rFonts w:ascii="Arial" w:hAnsi="Arial" w:cs="Arial"/>
          <w:b/>
          <w:bCs/>
          <w:color w:val="1F497D"/>
        </w:rPr>
        <w:t>MOKĖJIMAI, PINIGINĖS PRIEVOLĖS IR SULAIKYMAI</w:t>
      </w:r>
    </w:p>
    <w:p w14:paraId="06665FF5" w14:textId="77777777" w:rsidR="001A05B5" w:rsidRDefault="001A05B5" w:rsidP="001A05B5">
      <w:pPr>
        <w:pStyle w:val="ListParagraph"/>
        <w:tabs>
          <w:tab w:val="left" w:pos="567"/>
        </w:tabs>
        <w:spacing w:after="60"/>
        <w:ind w:left="0"/>
        <w:jc w:val="both"/>
        <w:rPr>
          <w:rFonts w:ascii="Arial" w:hAnsi="Arial" w:cs="Arial"/>
        </w:rPr>
      </w:pPr>
    </w:p>
    <w:p w14:paraId="02959E51" w14:textId="16564373" w:rsidR="003A75DE" w:rsidRPr="00BC5968" w:rsidRDefault="003A75DE" w:rsidP="001A05B5">
      <w:pPr>
        <w:pStyle w:val="ListParagraph"/>
        <w:numPr>
          <w:ilvl w:val="1"/>
          <w:numId w:val="20"/>
        </w:numPr>
        <w:tabs>
          <w:tab w:val="left" w:pos="567"/>
        </w:tabs>
        <w:spacing w:after="60"/>
        <w:ind w:left="567" w:hanging="567"/>
        <w:jc w:val="both"/>
        <w:rPr>
          <w:rFonts w:ascii="Arial" w:hAnsi="Arial" w:cs="Arial"/>
        </w:rPr>
      </w:pPr>
      <w:r w:rsidRPr="00BC5968">
        <w:rPr>
          <w:rFonts w:ascii="Arial" w:hAnsi="Arial" w:cs="Arial"/>
        </w:rPr>
        <w:t xml:space="preserve">Pirkėjas sumoka Tiekėjui už faktiškai pristatytas kokybiškas Prekes Preliminariosios </w:t>
      </w:r>
      <w:r w:rsidRPr="00F17396">
        <w:rPr>
          <w:rFonts w:ascii="Arial" w:hAnsi="Arial" w:cs="Arial"/>
        </w:rPr>
        <w:t>sutarties SD 3</w:t>
      </w:r>
      <w:r w:rsidRPr="00BC5968">
        <w:rPr>
          <w:rFonts w:ascii="Arial" w:hAnsi="Arial" w:cs="Arial"/>
        </w:rPr>
        <w:t xml:space="preserve"> </w:t>
      </w:r>
      <w:r w:rsidR="00461F65" w:rsidRPr="00BC5968">
        <w:rPr>
          <w:rFonts w:ascii="Arial" w:hAnsi="Arial" w:cs="Arial"/>
        </w:rPr>
        <w:t>s</w:t>
      </w:r>
      <w:r w:rsidRPr="00BC5968">
        <w:rPr>
          <w:rFonts w:ascii="Arial" w:hAnsi="Arial" w:cs="Arial"/>
        </w:rPr>
        <w:t>kyriuje numatyta tvarka ir terminais.</w:t>
      </w:r>
    </w:p>
    <w:p w14:paraId="11120822" w14:textId="77777777" w:rsidR="00B91FA4" w:rsidRPr="00BC5968" w:rsidRDefault="00B91FA4" w:rsidP="003A75DE">
      <w:pPr>
        <w:tabs>
          <w:tab w:val="left" w:pos="709"/>
        </w:tabs>
        <w:spacing w:after="60"/>
        <w:jc w:val="both"/>
        <w:rPr>
          <w:rFonts w:ascii="Arial" w:hAnsi="Arial" w:cs="Arial"/>
          <w:i/>
          <w:color w:val="FF0000"/>
        </w:rPr>
      </w:pPr>
    </w:p>
    <w:p w14:paraId="42620429" w14:textId="2D5A65BE" w:rsidR="00957D63" w:rsidRPr="001A05B5" w:rsidRDefault="00957D63" w:rsidP="001A05B5">
      <w:pPr>
        <w:pStyle w:val="ListParagraph"/>
        <w:numPr>
          <w:ilvl w:val="0"/>
          <w:numId w:val="20"/>
        </w:numPr>
        <w:shd w:val="clear" w:color="auto" w:fill="DBE5F1"/>
        <w:rPr>
          <w:rFonts w:ascii="Arial" w:hAnsi="Arial" w:cs="Arial"/>
          <w:b/>
          <w:bCs/>
          <w:color w:val="1F497D"/>
        </w:rPr>
      </w:pPr>
      <w:r w:rsidRPr="001A05B5">
        <w:rPr>
          <w:rFonts w:ascii="Arial" w:hAnsi="Arial" w:cs="Arial"/>
          <w:b/>
          <w:bCs/>
          <w:color w:val="1F497D"/>
        </w:rPr>
        <w:t xml:space="preserve">PREKIŲ </w:t>
      </w:r>
      <w:r w:rsidR="00ED09B8" w:rsidRPr="001A05B5">
        <w:rPr>
          <w:rFonts w:ascii="Arial" w:hAnsi="Arial" w:cs="Arial"/>
          <w:b/>
          <w:bCs/>
          <w:color w:val="1F497D"/>
        </w:rPr>
        <w:t xml:space="preserve">BEI SUSIJUSIŲ DARBŲ </w:t>
      </w:r>
      <w:r w:rsidRPr="001A05B5">
        <w:rPr>
          <w:rFonts w:ascii="Arial" w:hAnsi="Arial" w:cs="Arial"/>
          <w:b/>
          <w:bCs/>
          <w:color w:val="1F497D"/>
        </w:rPr>
        <w:t xml:space="preserve">KOKYBĖ </w:t>
      </w:r>
    </w:p>
    <w:p w14:paraId="1801A754" w14:textId="77777777" w:rsidR="001A05B5" w:rsidRPr="001A05B5" w:rsidRDefault="001A05B5" w:rsidP="001A05B5">
      <w:pPr>
        <w:spacing w:after="60"/>
        <w:jc w:val="both"/>
        <w:rPr>
          <w:rFonts w:ascii="Arial" w:hAnsi="Arial" w:cs="Arial"/>
          <w:i/>
          <w:color w:val="FF0000"/>
        </w:rPr>
      </w:pPr>
    </w:p>
    <w:p w14:paraId="2D22BB2D" w14:textId="77777777" w:rsidR="001B7066" w:rsidRPr="00BC5968" w:rsidRDefault="001B7066" w:rsidP="001B7066">
      <w:pPr>
        <w:pStyle w:val="ListParagraph"/>
        <w:numPr>
          <w:ilvl w:val="1"/>
          <w:numId w:val="20"/>
        </w:numPr>
        <w:spacing w:after="60"/>
        <w:ind w:left="567" w:hanging="567"/>
        <w:jc w:val="both"/>
        <w:rPr>
          <w:rFonts w:ascii="Arial" w:hAnsi="Arial" w:cs="Arial"/>
          <w:i/>
          <w:color w:val="FF0000"/>
        </w:rPr>
      </w:pPr>
      <w:r w:rsidRPr="00BC5968">
        <w:rPr>
          <w:rFonts w:ascii="Arial" w:hAnsi="Arial" w:cs="Arial"/>
        </w:rPr>
        <w:t>Prekių kokybė, įskaitant garantinį terminą, turi atitikti Preliminariojoje sutartyje nustatytus reikalavimus. Papildomai Kitoms prekėms taikomi Užsakyme nurodyti reikalavimai</w:t>
      </w:r>
      <w:r w:rsidRPr="00BC5968">
        <w:rPr>
          <w:rFonts w:ascii="Arial" w:hAnsi="Arial" w:cs="Arial"/>
          <w:i/>
          <w:color w:val="FF0000"/>
        </w:rPr>
        <w:t>.</w:t>
      </w:r>
      <w:bookmarkStart w:id="1" w:name="_Ref340669472"/>
    </w:p>
    <w:p w14:paraId="28736C97" w14:textId="77777777" w:rsidR="001B7066" w:rsidRPr="0011293C" w:rsidRDefault="001B7066" w:rsidP="001B7066">
      <w:pPr>
        <w:pStyle w:val="ListParagraph"/>
        <w:numPr>
          <w:ilvl w:val="1"/>
          <w:numId w:val="20"/>
        </w:numPr>
        <w:spacing w:after="60"/>
        <w:ind w:left="567" w:hanging="567"/>
        <w:jc w:val="both"/>
        <w:rPr>
          <w:rFonts w:ascii="Arial" w:hAnsi="Arial" w:cs="Arial"/>
          <w:i/>
          <w:color w:val="FF0000"/>
        </w:rPr>
      </w:pPr>
      <w:r w:rsidRPr="00BC5968">
        <w:rPr>
          <w:rFonts w:ascii="Arial" w:hAnsi="Arial" w:cs="Arial"/>
          <w:color w:val="000000" w:themeColor="text1"/>
        </w:rPr>
        <w:t xml:space="preserve">Prekių </w:t>
      </w:r>
      <w:r w:rsidRPr="0011293C">
        <w:rPr>
          <w:rFonts w:ascii="Arial" w:hAnsi="Arial" w:cs="Arial"/>
          <w:color w:val="000000" w:themeColor="text1"/>
        </w:rPr>
        <w:t xml:space="preserve">trūkumų šalinimo tvarka, terminai ir netesybos / nuostolių atlyginimas už Prekių trūkumų nepašalinimą per Preliminariosios sutarties SD 4 skyriuje nurodytą terminą nustatyti Preliminariosios sutarties SD 4 skyriuje. </w:t>
      </w:r>
      <w:bookmarkEnd w:id="1"/>
      <w:r w:rsidRPr="0011293C">
        <w:rPr>
          <w:rFonts w:ascii="Arial" w:hAnsi="Arial" w:cs="Arial"/>
        </w:rPr>
        <w:t>Preliminariosios sutarties SD 4 skyriuje numatyti ir kiti Tiekėjo įsipareigojimai bei už jų netinkamą vykdymą nustatytos netesybos galioja ir šiai Sutarčiai.</w:t>
      </w:r>
    </w:p>
    <w:p w14:paraId="6F199C04" w14:textId="77777777" w:rsidR="001B7066" w:rsidRPr="00BC5968" w:rsidRDefault="001B7066" w:rsidP="001B7066">
      <w:pPr>
        <w:pStyle w:val="ListParagraph"/>
        <w:numPr>
          <w:ilvl w:val="1"/>
          <w:numId w:val="20"/>
        </w:numPr>
        <w:spacing w:after="60"/>
        <w:ind w:left="567" w:hanging="567"/>
        <w:jc w:val="both"/>
        <w:rPr>
          <w:rFonts w:ascii="Arial" w:hAnsi="Arial" w:cs="Arial"/>
          <w:i/>
          <w:color w:val="FF0000"/>
        </w:rPr>
      </w:pPr>
      <w:r w:rsidRPr="0011293C">
        <w:rPr>
          <w:rFonts w:ascii="Arial" w:hAnsi="Arial" w:cs="Arial"/>
        </w:rPr>
        <w:t>Papildomai Prekėms</w:t>
      </w:r>
      <w:r w:rsidRPr="00BC5968">
        <w:rPr>
          <w:rFonts w:ascii="Arial" w:hAnsi="Arial" w:cs="Arial"/>
        </w:rPr>
        <w:t xml:space="preserve"> taikomi reikalavimai, nurodyti Užsakyme ir Papildytame pasiūlyme</w:t>
      </w:r>
      <w:r w:rsidRPr="00BC5968">
        <w:rPr>
          <w:rFonts w:ascii="Arial" w:hAnsi="Arial" w:cs="Arial"/>
          <w:i/>
        </w:rPr>
        <w:t>.</w:t>
      </w:r>
      <w:r w:rsidRPr="00BC5968">
        <w:rPr>
          <w:rFonts w:ascii="Arial" w:hAnsi="Arial" w:cs="Arial"/>
          <w:i/>
          <w:color w:val="FF0000"/>
        </w:rPr>
        <w:t xml:space="preserve"> </w:t>
      </w:r>
    </w:p>
    <w:p w14:paraId="44834A60" w14:textId="77777777" w:rsidR="001B7066" w:rsidRPr="00BC5968" w:rsidRDefault="001B7066" w:rsidP="001B7066">
      <w:pPr>
        <w:pStyle w:val="ListParagraph"/>
        <w:numPr>
          <w:ilvl w:val="1"/>
          <w:numId w:val="20"/>
        </w:numPr>
        <w:spacing w:after="60"/>
        <w:ind w:left="567" w:hanging="567"/>
        <w:jc w:val="both"/>
        <w:rPr>
          <w:rFonts w:ascii="Arial" w:hAnsi="Arial" w:cs="Arial"/>
          <w:i/>
          <w:color w:val="FF0000"/>
        </w:rPr>
      </w:pPr>
      <w:r w:rsidRPr="00BC5968">
        <w:rPr>
          <w:rFonts w:ascii="Arial" w:hAnsi="Arial" w:cs="Arial"/>
        </w:rPr>
        <w:t xml:space="preserve">Kitoms Prekėms taikomas garantinis terminas – </w:t>
      </w:r>
      <w:r w:rsidRPr="00BC5968">
        <w:rPr>
          <w:rFonts w:ascii="Arial" w:hAnsi="Arial" w:cs="Arial"/>
          <w:highlight w:val="lightGray"/>
        </w:rPr>
        <w:t>___</w:t>
      </w:r>
      <w:r w:rsidRPr="00BC5968">
        <w:rPr>
          <w:rFonts w:ascii="Arial" w:hAnsi="Arial" w:cs="Arial"/>
        </w:rPr>
        <w:t xml:space="preserve"> (</w:t>
      </w:r>
      <w:r w:rsidRPr="00BC5968">
        <w:rPr>
          <w:rFonts w:ascii="Arial" w:hAnsi="Arial" w:cs="Arial"/>
          <w:color w:val="FF0000"/>
        </w:rPr>
        <w:t>terminas žodžiais</w:t>
      </w:r>
      <w:r w:rsidRPr="00BC5968">
        <w:rPr>
          <w:rFonts w:ascii="Arial" w:hAnsi="Arial" w:cs="Arial"/>
        </w:rPr>
        <w:t>) mėnesių nuo Prekių perdavimo – priėmimo akto pasirašymo dienos.</w:t>
      </w:r>
    </w:p>
    <w:p w14:paraId="4F2E75F6" w14:textId="77777777" w:rsidR="00E958E6" w:rsidRPr="00BC5968" w:rsidRDefault="00E958E6" w:rsidP="00957D63">
      <w:pPr>
        <w:spacing w:after="60"/>
        <w:jc w:val="both"/>
        <w:rPr>
          <w:rFonts w:ascii="Arial" w:hAnsi="Arial" w:cs="Arial"/>
        </w:rPr>
      </w:pPr>
    </w:p>
    <w:p w14:paraId="363E6A1D" w14:textId="77777777" w:rsidR="00086CCB" w:rsidRPr="001A05B5" w:rsidRDefault="00957D63" w:rsidP="001A05B5">
      <w:pPr>
        <w:pStyle w:val="ListParagraph"/>
        <w:numPr>
          <w:ilvl w:val="0"/>
          <w:numId w:val="20"/>
        </w:numPr>
        <w:shd w:val="clear" w:color="auto" w:fill="DBE5F1"/>
        <w:rPr>
          <w:rFonts w:ascii="Arial" w:hAnsi="Arial" w:cs="Arial"/>
          <w:b/>
          <w:bCs/>
          <w:color w:val="1F497D"/>
        </w:rPr>
      </w:pPr>
      <w:r w:rsidRPr="001A05B5">
        <w:rPr>
          <w:rFonts w:ascii="Arial" w:hAnsi="Arial" w:cs="Arial"/>
          <w:b/>
          <w:bCs/>
          <w:color w:val="1F497D"/>
        </w:rPr>
        <w:t>PREKIŲ PRISTATYMO TERMINAI IR PERDAVIMO - PRIĖMIMO TVARKA</w:t>
      </w:r>
    </w:p>
    <w:p w14:paraId="4E184091" w14:textId="77777777" w:rsidR="001A05B5" w:rsidRDefault="001A05B5" w:rsidP="00DC6AF1">
      <w:pPr>
        <w:tabs>
          <w:tab w:val="left" w:pos="709"/>
        </w:tabs>
        <w:jc w:val="both"/>
        <w:rPr>
          <w:rFonts w:ascii="Arial" w:hAnsi="Arial" w:cs="Arial"/>
          <w:i/>
          <w:iCs/>
          <w:color w:val="FF0000"/>
        </w:rPr>
      </w:pPr>
      <w:bookmarkStart w:id="2" w:name="_Ref340669652"/>
    </w:p>
    <w:bookmarkEnd w:id="2"/>
    <w:p w14:paraId="108C8A5E" w14:textId="77777777" w:rsidR="006562DE" w:rsidRDefault="006562DE" w:rsidP="006562DE">
      <w:pPr>
        <w:pStyle w:val="ListParagraph"/>
        <w:numPr>
          <w:ilvl w:val="1"/>
          <w:numId w:val="23"/>
        </w:numPr>
        <w:ind w:left="567" w:hanging="567"/>
        <w:jc w:val="both"/>
        <w:rPr>
          <w:rFonts w:ascii="Arial" w:hAnsi="Arial" w:cs="Arial"/>
        </w:rPr>
      </w:pPr>
      <w:r w:rsidRPr="00BC5968">
        <w:rPr>
          <w:rFonts w:ascii="Arial" w:hAnsi="Arial" w:cs="Arial"/>
        </w:rPr>
        <w:t>Prekių pristatymo viet</w:t>
      </w:r>
      <w:r>
        <w:rPr>
          <w:rFonts w:ascii="Arial" w:hAnsi="Arial" w:cs="Arial"/>
        </w:rPr>
        <w:t>a</w:t>
      </w:r>
      <w:r w:rsidRPr="00BC5968">
        <w:rPr>
          <w:rFonts w:ascii="Arial" w:hAnsi="Arial" w:cs="Arial"/>
        </w:rPr>
        <w:t xml:space="preserve">: </w:t>
      </w:r>
      <w:r w:rsidRPr="0011293C">
        <w:rPr>
          <w:rFonts w:ascii="Arial" w:hAnsi="Arial" w:cs="Arial"/>
        </w:rPr>
        <w:t>UAB Kauno kogeneracinė jėgainė, Jėgainės g. 6, Biruliškių k., LT-54469 Kauno r., Lietuva</w:t>
      </w:r>
      <w:r>
        <w:rPr>
          <w:rFonts w:ascii="Arial" w:hAnsi="Arial" w:cs="Arial"/>
        </w:rPr>
        <w:t>.</w:t>
      </w:r>
    </w:p>
    <w:p w14:paraId="2CFB1382" w14:textId="31BA01EC" w:rsidR="0083454E" w:rsidRPr="00BC5968" w:rsidRDefault="0083454E" w:rsidP="006562DE">
      <w:pPr>
        <w:pStyle w:val="ListParagraph"/>
        <w:numPr>
          <w:ilvl w:val="1"/>
          <w:numId w:val="23"/>
        </w:numPr>
        <w:ind w:left="567" w:hanging="567"/>
        <w:jc w:val="both"/>
        <w:rPr>
          <w:rFonts w:ascii="Arial" w:hAnsi="Arial" w:cs="Arial"/>
        </w:rPr>
      </w:pPr>
      <w:ins w:id="3" w:author="Dominyka Barauskaitė" w:date="2026-03-05T10:37:00Z">
        <w:r w:rsidRPr="0083454E">
          <w:rPr>
            <w:rFonts w:ascii="Arial" w:hAnsi="Arial" w:cs="Arial"/>
          </w:rPr>
          <w:t>Konkretus Prekių pristatymo terminas nurodomas Prekių užsakyme.</w:t>
        </w:r>
      </w:ins>
    </w:p>
    <w:p w14:paraId="7AA4F968" w14:textId="77777777" w:rsidR="006562DE" w:rsidRPr="00986DD2" w:rsidRDefault="006562DE" w:rsidP="006562DE">
      <w:pPr>
        <w:pStyle w:val="ListParagraph"/>
        <w:numPr>
          <w:ilvl w:val="1"/>
          <w:numId w:val="23"/>
        </w:numPr>
        <w:ind w:left="567" w:hanging="567"/>
        <w:jc w:val="both"/>
        <w:rPr>
          <w:rFonts w:ascii="Arial" w:hAnsi="Arial" w:cs="Arial"/>
          <w:color w:val="FF0000"/>
        </w:rPr>
      </w:pPr>
      <w:r w:rsidRPr="00BC5968">
        <w:rPr>
          <w:rFonts w:ascii="Arial" w:hAnsi="Arial" w:cs="Arial"/>
        </w:rPr>
        <w:t>Prekių tiekimo tvarka ir netesybos / nuostolių atlyginimas už netinka</w:t>
      </w:r>
      <w:r w:rsidRPr="00986DD2">
        <w:rPr>
          <w:rFonts w:ascii="Arial" w:hAnsi="Arial" w:cs="Arial"/>
        </w:rPr>
        <w:t xml:space="preserve">mą įsipareigojimų vykdymą, įskaitant Prekių pristatymo/tiekimo termino(-ų) pažeidimą, nustatyta Preliminariosios sutarties SD 6 skyriuje. </w:t>
      </w:r>
    </w:p>
    <w:p w14:paraId="26011301" w14:textId="77777777" w:rsidR="006562DE" w:rsidRPr="00BC5968" w:rsidRDefault="006562DE" w:rsidP="006562DE">
      <w:pPr>
        <w:pStyle w:val="ListParagraph"/>
        <w:numPr>
          <w:ilvl w:val="1"/>
          <w:numId w:val="23"/>
        </w:numPr>
        <w:ind w:left="567" w:hanging="567"/>
        <w:jc w:val="both"/>
        <w:rPr>
          <w:rFonts w:ascii="Arial" w:hAnsi="Arial" w:cs="Arial"/>
          <w:color w:val="FF0000"/>
        </w:rPr>
      </w:pPr>
      <w:r w:rsidRPr="00986DD2">
        <w:rPr>
          <w:rFonts w:ascii="Arial" w:hAnsi="Arial" w:cs="Arial"/>
        </w:rPr>
        <w:t>Kitoms Prekėms taikomos visos Preliminariojoje sutartyje nustatytos Prekių pristatymo, perdavimo ir Tiekėjo atsakomybės už netinkamą sutartinių įsipareigojimų vykdymą</w:t>
      </w:r>
      <w:r w:rsidRPr="00BC5968">
        <w:rPr>
          <w:rFonts w:ascii="Arial" w:hAnsi="Arial" w:cs="Arial"/>
        </w:rPr>
        <w:t xml:space="preserve"> sąlygos. </w:t>
      </w:r>
    </w:p>
    <w:p w14:paraId="1242C989" w14:textId="77777777" w:rsidR="006562DE" w:rsidRPr="00BC5968" w:rsidRDefault="006562DE" w:rsidP="006562DE">
      <w:pPr>
        <w:pStyle w:val="ListParagraph"/>
        <w:numPr>
          <w:ilvl w:val="1"/>
          <w:numId w:val="23"/>
        </w:numPr>
        <w:ind w:left="567" w:hanging="567"/>
        <w:jc w:val="both"/>
        <w:rPr>
          <w:rFonts w:ascii="Arial" w:hAnsi="Arial" w:cs="Arial"/>
          <w:color w:val="FF0000"/>
        </w:rPr>
      </w:pPr>
      <w:r w:rsidRPr="00BC5968">
        <w:rPr>
          <w:rFonts w:ascii="Arial" w:hAnsi="Arial" w:cs="Arial"/>
        </w:rPr>
        <w:t>Papildomai Prekių pristatymui taikomi ir Užsakyme ir Papildytame pasiūlyme nurodyti reikalavimai.</w:t>
      </w:r>
    </w:p>
    <w:p w14:paraId="4392FC15" w14:textId="77777777" w:rsidR="00B91FA4" w:rsidRPr="00BC5968" w:rsidRDefault="00B91FA4" w:rsidP="00B91FA4">
      <w:pPr>
        <w:tabs>
          <w:tab w:val="left" w:pos="709"/>
        </w:tabs>
        <w:spacing w:after="60"/>
        <w:jc w:val="both"/>
        <w:rPr>
          <w:rFonts w:ascii="Arial" w:hAnsi="Arial" w:cs="Arial"/>
          <w:b/>
        </w:rPr>
      </w:pPr>
    </w:p>
    <w:p w14:paraId="728B8570" w14:textId="7C762FCF" w:rsidR="009C3A99" w:rsidRPr="001A05B5" w:rsidRDefault="009C3A99" w:rsidP="001A05B5">
      <w:pPr>
        <w:pStyle w:val="ListParagraph"/>
        <w:numPr>
          <w:ilvl w:val="0"/>
          <w:numId w:val="20"/>
        </w:numPr>
        <w:shd w:val="clear" w:color="auto" w:fill="DBE5F1"/>
        <w:rPr>
          <w:rFonts w:ascii="Arial" w:hAnsi="Arial" w:cs="Arial"/>
          <w:b/>
          <w:bCs/>
          <w:color w:val="1F497D"/>
        </w:rPr>
      </w:pPr>
      <w:r w:rsidRPr="001A05B5">
        <w:rPr>
          <w:rFonts w:ascii="Arial" w:hAnsi="Arial" w:cs="Arial"/>
          <w:b/>
          <w:bCs/>
          <w:color w:val="1F497D"/>
        </w:rPr>
        <w:t xml:space="preserve">TIEKĖJO TEISĖ PASITELKTI TREČIUOSIUS ASMENIS, JUNGTINĖ VEIKLA </w:t>
      </w:r>
    </w:p>
    <w:p w14:paraId="1C912C6B" w14:textId="77777777" w:rsidR="001A05B5" w:rsidRPr="001A05B5" w:rsidRDefault="001A05B5" w:rsidP="001A05B5">
      <w:pPr>
        <w:spacing w:after="60"/>
        <w:jc w:val="both"/>
        <w:rPr>
          <w:rFonts w:ascii="Arial" w:hAnsi="Arial" w:cs="Arial"/>
        </w:rPr>
      </w:pPr>
    </w:p>
    <w:p w14:paraId="1C023E74" w14:textId="77777777" w:rsidR="00CE255C" w:rsidRPr="00BC5968" w:rsidRDefault="00CE255C" w:rsidP="00CE255C">
      <w:pPr>
        <w:pStyle w:val="ListParagraph"/>
        <w:numPr>
          <w:ilvl w:val="1"/>
          <w:numId w:val="20"/>
        </w:numPr>
        <w:spacing w:after="60"/>
        <w:ind w:left="567" w:hanging="567"/>
        <w:jc w:val="both"/>
        <w:rPr>
          <w:rFonts w:ascii="Arial" w:hAnsi="Arial" w:cs="Arial"/>
        </w:rPr>
      </w:pPr>
      <w:r w:rsidRPr="00BC5968">
        <w:rPr>
          <w:rFonts w:ascii="Arial" w:hAnsi="Arial" w:cs="Arial"/>
        </w:rPr>
        <w:t>Jei Tiekėjas vykdo Preliminariąją sutartį jungtinės veiklos pagrindu, tai numatyta Preliminariosios sutart</w:t>
      </w:r>
      <w:r w:rsidRPr="00986DD2">
        <w:rPr>
          <w:rFonts w:ascii="Arial" w:hAnsi="Arial" w:cs="Arial"/>
        </w:rPr>
        <w:t>ies SD 7 skyriuje</w:t>
      </w:r>
      <w:r w:rsidRPr="00BC5968">
        <w:rPr>
          <w:rFonts w:ascii="Arial" w:hAnsi="Arial" w:cs="Arial"/>
        </w:rPr>
        <w:t>.</w:t>
      </w:r>
    </w:p>
    <w:p w14:paraId="1D22A37C" w14:textId="77777777" w:rsidR="00CE255C" w:rsidRPr="00BC5968" w:rsidRDefault="00CE255C" w:rsidP="00CE255C">
      <w:pPr>
        <w:pStyle w:val="ListParagraph"/>
        <w:numPr>
          <w:ilvl w:val="1"/>
          <w:numId w:val="20"/>
        </w:numPr>
        <w:spacing w:after="60"/>
        <w:ind w:left="567" w:hanging="567"/>
        <w:jc w:val="both"/>
        <w:rPr>
          <w:rFonts w:ascii="Arial" w:hAnsi="Arial" w:cs="Arial"/>
        </w:rPr>
      </w:pPr>
      <w:r w:rsidRPr="00BC5968">
        <w:rPr>
          <w:rFonts w:ascii="Arial" w:hAnsi="Arial" w:cs="Arial"/>
        </w:rPr>
        <w:t>Tiekėjo Preliminariajai sutarčiai vykdyti pasitelkti Ūkio subjektai, Subtiekėjai ir jiems perduodama Sutarties dalis nurodyti Preliminariosios sutarties SD Priede Nr.</w:t>
      </w:r>
      <w:r>
        <w:rPr>
          <w:rFonts w:ascii="Arial" w:hAnsi="Arial" w:cs="Arial"/>
        </w:rPr>
        <w:t xml:space="preserve"> 5</w:t>
      </w:r>
      <w:r w:rsidRPr="00BC5968">
        <w:rPr>
          <w:rFonts w:ascii="Arial" w:hAnsi="Arial" w:cs="Arial"/>
        </w:rPr>
        <w:t>.</w:t>
      </w:r>
    </w:p>
    <w:p w14:paraId="54E6A07D" w14:textId="77777777" w:rsidR="00CE255C" w:rsidRPr="00BC5968" w:rsidRDefault="00CE255C" w:rsidP="00CE255C">
      <w:pPr>
        <w:pStyle w:val="ListParagraph"/>
        <w:numPr>
          <w:ilvl w:val="1"/>
          <w:numId w:val="20"/>
        </w:numPr>
        <w:spacing w:after="60"/>
        <w:ind w:left="567" w:hanging="567"/>
        <w:jc w:val="both"/>
        <w:rPr>
          <w:rFonts w:ascii="Arial" w:hAnsi="Arial" w:cs="Arial"/>
        </w:rPr>
      </w:pPr>
      <w:r w:rsidRPr="00BC5968">
        <w:rPr>
          <w:rFonts w:ascii="Arial" w:hAnsi="Arial" w:cs="Arial"/>
        </w:rPr>
        <w:t xml:space="preserve">Tiekėjas Sutarčiai vykdyti pasitelkia naujus Ūkio subjektus / Subtiekėjus Preliminariojoje sutartyje nustatyta tvarka: </w:t>
      </w:r>
      <w:r w:rsidRPr="00BC5968">
        <w:rPr>
          <w:rFonts w:ascii="Arial" w:hAnsi="Arial" w:cs="Arial"/>
          <w:color w:val="FF0000"/>
        </w:rPr>
        <w:t xml:space="preserve">TAIP/NE. Jei pasitelkia </w:t>
      </w:r>
      <w:r w:rsidRPr="00BC5968">
        <w:rPr>
          <w:rFonts w:ascii="Arial" w:hAnsi="Arial" w:cs="Arial"/>
        </w:rPr>
        <w:t xml:space="preserve">Naujai pasitelkiamų Ūkio subjektų / specialistų / Subtiekėjų ir jiems perduodamų sutartinių įsipareigojimų dalis nurodyti Sutarties Priede Nr. </w:t>
      </w:r>
      <w:r>
        <w:rPr>
          <w:rFonts w:ascii="Arial" w:hAnsi="Arial" w:cs="Arial"/>
        </w:rPr>
        <w:t>5</w:t>
      </w:r>
      <w:r w:rsidRPr="00BC5968">
        <w:rPr>
          <w:rFonts w:ascii="Arial" w:hAnsi="Arial" w:cs="Arial"/>
        </w:rPr>
        <w:t>.</w:t>
      </w:r>
    </w:p>
    <w:p w14:paraId="16FEA3ED" w14:textId="77777777" w:rsidR="00957D63" w:rsidRPr="00BC5968" w:rsidRDefault="00957D63" w:rsidP="00957D63">
      <w:pPr>
        <w:spacing w:after="60"/>
        <w:jc w:val="both"/>
        <w:rPr>
          <w:rFonts w:ascii="Arial" w:hAnsi="Arial" w:cs="Arial"/>
        </w:rPr>
      </w:pPr>
    </w:p>
    <w:p w14:paraId="41E373F8" w14:textId="7B6725A6" w:rsidR="00957D63" w:rsidRPr="001A05B5" w:rsidRDefault="00957D63" w:rsidP="001A05B5">
      <w:pPr>
        <w:pStyle w:val="ListParagraph"/>
        <w:numPr>
          <w:ilvl w:val="0"/>
          <w:numId w:val="20"/>
        </w:numPr>
        <w:shd w:val="clear" w:color="auto" w:fill="DBE5F1"/>
        <w:rPr>
          <w:rFonts w:ascii="Arial" w:hAnsi="Arial" w:cs="Arial"/>
          <w:b/>
          <w:bCs/>
          <w:color w:val="1F497D"/>
        </w:rPr>
      </w:pPr>
      <w:r w:rsidRPr="001A05B5">
        <w:rPr>
          <w:rFonts w:ascii="Arial" w:hAnsi="Arial" w:cs="Arial"/>
          <w:b/>
          <w:bCs/>
          <w:color w:val="1F497D"/>
        </w:rPr>
        <w:t xml:space="preserve">SUTARTIES </w:t>
      </w:r>
      <w:r w:rsidR="0005554A" w:rsidRPr="001A05B5">
        <w:rPr>
          <w:rFonts w:ascii="Arial" w:hAnsi="Arial" w:cs="Arial"/>
          <w:b/>
          <w:bCs/>
          <w:color w:val="1F497D"/>
        </w:rPr>
        <w:t xml:space="preserve">PASIRAŠYMAS, </w:t>
      </w:r>
      <w:r w:rsidR="00AC180E" w:rsidRPr="001A05B5">
        <w:rPr>
          <w:rFonts w:ascii="Arial" w:hAnsi="Arial" w:cs="Arial"/>
          <w:b/>
          <w:bCs/>
          <w:color w:val="1F497D"/>
        </w:rPr>
        <w:t xml:space="preserve">ĮSIGALIOJIMAS </w:t>
      </w:r>
      <w:r w:rsidRPr="001A05B5">
        <w:rPr>
          <w:rFonts w:ascii="Arial" w:hAnsi="Arial" w:cs="Arial"/>
          <w:b/>
          <w:bCs/>
          <w:color w:val="1F497D"/>
        </w:rPr>
        <w:t xml:space="preserve"> IR GALIOJIMAS </w:t>
      </w:r>
    </w:p>
    <w:p w14:paraId="24E82EBE" w14:textId="77777777" w:rsidR="001A05B5" w:rsidRDefault="001A05B5" w:rsidP="00F705B5">
      <w:pPr>
        <w:ind w:left="567" w:hanging="567"/>
        <w:jc w:val="both"/>
        <w:rPr>
          <w:rFonts w:ascii="Arial" w:hAnsi="Arial" w:cs="Arial"/>
          <w:i/>
          <w:iCs/>
          <w:color w:val="FF0000"/>
        </w:rPr>
      </w:pPr>
    </w:p>
    <w:p w14:paraId="3C99ECF7" w14:textId="77777777" w:rsidR="001814D9" w:rsidRPr="00BC5968" w:rsidRDefault="001814D9" w:rsidP="001814D9">
      <w:pPr>
        <w:pStyle w:val="BodyTextIndent"/>
        <w:numPr>
          <w:ilvl w:val="1"/>
          <w:numId w:val="25"/>
        </w:numPr>
        <w:ind w:left="567" w:hanging="567"/>
        <w:rPr>
          <w:rFonts w:ascii="Arial" w:hAnsi="Arial" w:cs="Arial"/>
          <w:sz w:val="20"/>
        </w:rPr>
      </w:pPr>
      <w:r w:rsidRPr="00BC5968">
        <w:rPr>
          <w:rFonts w:ascii="Arial" w:hAnsi="Arial" w:cs="Arial"/>
          <w:sz w:val="20"/>
        </w:rPr>
        <w:t xml:space="preserve">Sutartis įsigalioja, kai ją pasirašo Pirkėjas ir Tiekėjas ir galioja </w:t>
      </w:r>
      <w:r w:rsidRPr="00BC5968">
        <w:rPr>
          <w:rFonts w:ascii="Arial" w:hAnsi="Arial" w:cs="Arial"/>
          <w:sz w:val="20"/>
          <w:highlight w:val="lightGray"/>
        </w:rPr>
        <w:t>________</w:t>
      </w:r>
      <w:r w:rsidRPr="00BC5968">
        <w:rPr>
          <w:rFonts w:ascii="Arial" w:hAnsi="Arial" w:cs="Arial"/>
          <w:sz w:val="20"/>
        </w:rPr>
        <w:t xml:space="preserve"> mėnesius.</w:t>
      </w:r>
    </w:p>
    <w:p w14:paraId="78249778" w14:textId="77777777" w:rsidR="001814D9" w:rsidRPr="00BC5968" w:rsidRDefault="001814D9" w:rsidP="001814D9">
      <w:pPr>
        <w:pStyle w:val="BodyTextIndent"/>
        <w:numPr>
          <w:ilvl w:val="1"/>
          <w:numId w:val="25"/>
        </w:numPr>
        <w:ind w:left="567" w:hanging="567"/>
        <w:rPr>
          <w:rFonts w:ascii="Arial" w:hAnsi="Arial" w:cs="Arial"/>
          <w:sz w:val="20"/>
        </w:rPr>
      </w:pPr>
      <w:r w:rsidRPr="00BC5968">
        <w:rPr>
          <w:rFonts w:ascii="Arial" w:hAnsi="Arial" w:cs="Arial"/>
          <w:sz w:val="20"/>
        </w:rPr>
        <w:lastRenderedPageBreak/>
        <w:t>Jei Sutarties galiojimo metu įsigyjamas visas Sutarties priede Nr. 2 nurodytas Prekių kiekis, Sutarties galiojimo terminas pasibaigia nuo viso Sutarties priede Nr. 2 nurodyto Prekių kiekio perdavimo Pirkėjui ir pilno atsiskaitymo už visas perduotas Prekes dienos.</w:t>
      </w:r>
    </w:p>
    <w:p w14:paraId="2ED3CB55" w14:textId="77777777" w:rsidR="001814D9" w:rsidRPr="00BC5968" w:rsidRDefault="001814D9" w:rsidP="001814D9">
      <w:pPr>
        <w:pStyle w:val="BodyTextIndent"/>
        <w:numPr>
          <w:ilvl w:val="1"/>
          <w:numId w:val="25"/>
        </w:numPr>
        <w:ind w:left="567" w:hanging="567"/>
        <w:rPr>
          <w:rFonts w:ascii="Arial" w:hAnsi="Arial" w:cs="Arial"/>
          <w:sz w:val="20"/>
        </w:rPr>
      </w:pPr>
      <w:r w:rsidRPr="00BC5968">
        <w:rPr>
          <w:rFonts w:ascii="Arial" w:hAnsi="Arial" w:cs="Arial"/>
          <w:sz w:val="20"/>
        </w:rPr>
        <w:t xml:space="preserve">Pirkėjas neįsipareigoja Sutarties galiojimo laikotarpiu įsigyti visą </w:t>
      </w:r>
      <w:r w:rsidRPr="00986DD2">
        <w:rPr>
          <w:rFonts w:ascii="Arial" w:hAnsi="Arial" w:cs="Arial"/>
          <w:sz w:val="20"/>
        </w:rPr>
        <w:t>Sutarties priede Nr. 2 nurodytą Prekių kiekį.</w:t>
      </w:r>
    </w:p>
    <w:p w14:paraId="0E2C55B9" w14:textId="77777777" w:rsidR="001814D9" w:rsidRPr="00BC5968" w:rsidRDefault="001814D9" w:rsidP="001814D9">
      <w:pPr>
        <w:pStyle w:val="BodyTextIndent"/>
        <w:numPr>
          <w:ilvl w:val="1"/>
          <w:numId w:val="25"/>
        </w:numPr>
        <w:ind w:left="567" w:hanging="567"/>
        <w:rPr>
          <w:rFonts w:ascii="Arial" w:hAnsi="Arial" w:cs="Arial"/>
          <w:sz w:val="20"/>
        </w:rPr>
      </w:pPr>
      <w:r w:rsidRPr="00BC5968">
        <w:rPr>
          <w:rFonts w:ascii="Arial" w:eastAsia="Arial" w:hAnsi="Arial" w:cs="Arial"/>
          <w:sz w:val="20"/>
        </w:rPr>
        <w:t xml:space="preserve">Sutartis pasirašoma </w:t>
      </w:r>
      <w:bookmarkStart w:id="4" w:name="_Hlk31723706"/>
      <w:sdt>
        <w:sdtPr>
          <w:rPr>
            <w:rFonts w:ascii="Arial" w:hAnsi="Arial" w:cs="Arial"/>
            <w:sz w:val="20"/>
          </w:rPr>
          <w:id w:val="881291736"/>
          <w:placeholder>
            <w:docPart w:val="77E75533200948CA85DA7FA51E86D556"/>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BC5968">
            <w:rPr>
              <w:rFonts w:ascii="Arial" w:hAnsi="Arial" w:cs="Arial"/>
              <w:b/>
              <w:bCs/>
              <w:color w:val="FF0000"/>
              <w:sz w:val="20"/>
            </w:rPr>
            <w:t>[Pasirinkite]</w:t>
          </w:r>
        </w:sdtContent>
      </w:sdt>
      <w:bookmarkEnd w:id="4"/>
    </w:p>
    <w:p w14:paraId="173F9CA7" w14:textId="77777777" w:rsidR="00C37532" w:rsidRPr="00BC5968" w:rsidRDefault="00C37532" w:rsidP="00EE4703">
      <w:pPr>
        <w:pStyle w:val="BodyTextIndent"/>
        <w:spacing w:after="60"/>
        <w:ind w:firstLine="0"/>
        <w:rPr>
          <w:rFonts w:ascii="Arial" w:hAnsi="Arial" w:cs="Arial"/>
          <w:sz w:val="20"/>
        </w:rPr>
      </w:pPr>
    </w:p>
    <w:p w14:paraId="73AFF7A4" w14:textId="77777777" w:rsidR="00957D63" w:rsidRPr="001A05B5" w:rsidRDefault="00957D63" w:rsidP="001A05B5">
      <w:pPr>
        <w:pStyle w:val="ListParagraph"/>
        <w:numPr>
          <w:ilvl w:val="0"/>
          <w:numId w:val="20"/>
        </w:numPr>
        <w:shd w:val="clear" w:color="auto" w:fill="DBE5F1"/>
        <w:rPr>
          <w:rFonts w:ascii="Arial" w:hAnsi="Arial" w:cs="Arial"/>
          <w:b/>
          <w:bCs/>
          <w:color w:val="1F497D"/>
        </w:rPr>
      </w:pPr>
      <w:r w:rsidRPr="001A05B5">
        <w:rPr>
          <w:rFonts w:ascii="Arial" w:hAnsi="Arial" w:cs="Arial"/>
          <w:b/>
          <w:bCs/>
          <w:color w:val="1F497D"/>
        </w:rPr>
        <w:t>PRIEDAI</w:t>
      </w:r>
    </w:p>
    <w:p w14:paraId="6C62ED0C" w14:textId="77777777" w:rsidR="005763CA" w:rsidRPr="00BC5968" w:rsidRDefault="00273E31" w:rsidP="005738A6">
      <w:pPr>
        <w:pStyle w:val="ListParagraph"/>
        <w:numPr>
          <w:ilvl w:val="1"/>
          <w:numId w:val="20"/>
        </w:numPr>
        <w:ind w:left="567" w:hanging="567"/>
        <w:jc w:val="both"/>
        <w:rPr>
          <w:rFonts w:ascii="Arial" w:hAnsi="Arial" w:cs="Arial"/>
          <w:color w:val="000000"/>
        </w:rPr>
      </w:pPr>
      <w:r w:rsidRPr="00BC5968">
        <w:rPr>
          <w:rFonts w:ascii="Arial" w:hAnsi="Arial" w:cs="Arial"/>
        </w:rPr>
        <w:t>Kiekvienas šios Sutarties priedas yra neatskiriama jos dalis. Kiekviena Šalis gauna po vieną kiekvieno Sutarties priedo egzempliorių.</w:t>
      </w:r>
    </w:p>
    <w:p w14:paraId="640C8E65" w14:textId="77777777" w:rsidR="005763CA" w:rsidRPr="00BC5968" w:rsidRDefault="00957D63" w:rsidP="005738A6">
      <w:pPr>
        <w:pStyle w:val="ListParagraph"/>
        <w:numPr>
          <w:ilvl w:val="1"/>
          <w:numId w:val="20"/>
        </w:numPr>
        <w:ind w:left="567" w:hanging="567"/>
        <w:jc w:val="both"/>
        <w:rPr>
          <w:rFonts w:ascii="Arial" w:hAnsi="Arial" w:cs="Arial"/>
          <w:color w:val="000000"/>
        </w:rPr>
      </w:pPr>
      <w:r w:rsidRPr="00BC5968">
        <w:rPr>
          <w:rFonts w:ascii="Arial" w:hAnsi="Arial" w:cs="Arial"/>
        </w:rPr>
        <w:t xml:space="preserve">Prie Sutarties pridedami šie priedai: </w:t>
      </w:r>
    </w:p>
    <w:p w14:paraId="7F7E488C" w14:textId="77777777" w:rsidR="00DE72E0" w:rsidRPr="00BC5968" w:rsidRDefault="00DE72E0" w:rsidP="00DE72E0">
      <w:pPr>
        <w:pStyle w:val="ListParagraph"/>
        <w:numPr>
          <w:ilvl w:val="2"/>
          <w:numId w:val="20"/>
        </w:numPr>
        <w:tabs>
          <w:tab w:val="left" w:pos="0"/>
          <w:tab w:val="left" w:pos="709"/>
        </w:tabs>
        <w:ind w:left="1276" w:hanging="709"/>
        <w:jc w:val="both"/>
        <w:rPr>
          <w:rFonts w:ascii="Arial" w:hAnsi="Arial" w:cs="Arial"/>
          <w:color w:val="000000"/>
        </w:rPr>
      </w:pPr>
      <w:r w:rsidRPr="00BC5968">
        <w:rPr>
          <w:rFonts w:ascii="Arial" w:hAnsi="Arial" w:cs="Arial"/>
        </w:rPr>
        <w:t xml:space="preserve">Priedas Nr.1 </w:t>
      </w:r>
      <w:r w:rsidRPr="00BC5968">
        <w:rPr>
          <w:rFonts w:ascii="Arial" w:hAnsi="Arial" w:cs="Arial"/>
          <w:color w:val="000000"/>
        </w:rPr>
        <w:t>–</w:t>
      </w:r>
      <w:r w:rsidRPr="00BC5968">
        <w:rPr>
          <w:rFonts w:ascii="Arial" w:hAnsi="Arial" w:cs="Arial"/>
        </w:rPr>
        <w:t xml:space="preserve"> Kontaktiniai adresai pranešimams siųsti ir asmenys, atsakingi už Sutarties vykdymą.</w:t>
      </w:r>
    </w:p>
    <w:p w14:paraId="2AB21640" w14:textId="77777777" w:rsidR="00DE72E0" w:rsidRPr="00BC5968" w:rsidRDefault="00DE72E0" w:rsidP="00DE72E0">
      <w:pPr>
        <w:pStyle w:val="ListParagraph"/>
        <w:numPr>
          <w:ilvl w:val="2"/>
          <w:numId w:val="20"/>
        </w:numPr>
        <w:tabs>
          <w:tab w:val="left" w:pos="0"/>
          <w:tab w:val="left" w:pos="709"/>
        </w:tabs>
        <w:ind w:left="1276" w:hanging="709"/>
        <w:jc w:val="both"/>
        <w:rPr>
          <w:rFonts w:ascii="Arial" w:hAnsi="Arial" w:cs="Arial"/>
          <w:color w:val="000000"/>
        </w:rPr>
      </w:pPr>
      <w:r w:rsidRPr="00BC5968">
        <w:rPr>
          <w:rFonts w:ascii="Arial" w:hAnsi="Arial" w:cs="Arial"/>
        </w:rPr>
        <w:t xml:space="preserve">Priedas Nr. 2 – Prekių </w:t>
      </w:r>
      <w:r w:rsidRPr="00986DD2">
        <w:rPr>
          <w:rFonts w:ascii="Arial" w:hAnsi="Arial" w:cs="Arial"/>
        </w:rPr>
        <w:t xml:space="preserve">sąrašas, preliminarus </w:t>
      </w:r>
      <w:r w:rsidRPr="00BC5968">
        <w:rPr>
          <w:rFonts w:ascii="Arial" w:hAnsi="Arial" w:cs="Arial"/>
        </w:rPr>
        <w:t>kiekis ir įkainiai.</w:t>
      </w:r>
    </w:p>
    <w:p w14:paraId="0D0C649A" w14:textId="77777777" w:rsidR="00DE72E0" w:rsidRPr="00BC5968" w:rsidRDefault="00DE72E0" w:rsidP="00DE72E0">
      <w:pPr>
        <w:pStyle w:val="ListParagraph"/>
        <w:numPr>
          <w:ilvl w:val="2"/>
          <w:numId w:val="20"/>
        </w:numPr>
        <w:tabs>
          <w:tab w:val="left" w:pos="0"/>
          <w:tab w:val="left" w:pos="709"/>
        </w:tabs>
        <w:ind w:left="1276" w:hanging="709"/>
        <w:jc w:val="both"/>
        <w:rPr>
          <w:rFonts w:ascii="Arial" w:hAnsi="Arial" w:cs="Arial"/>
          <w:color w:val="000000"/>
        </w:rPr>
      </w:pPr>
      <w:r w:rsidRPr="00BC5968">
        <w:rPr>
          <w:rFonts w:ascii="Arial" w:hAnsi="Arial" w:cs="Arial"/>
        </w:rPr>
        <w:t>Priedas Nr. 3 – Užsakymas, Papildytas pasiūlymas</w:t>
      </w:r>
      <w:r>
        <w:rPr>
          <w:rFonts w:ascii="Arial" w:hAnsi="Arial" w:cs="Arial"/>
          <w:color w:val="FF0000"/>
        </w:rPr>
        <w:t>.</w:t>
      </w:r>
    </w:p>
    <w:p w14:paraId="2F7C2922" w14:textId="77777777" w:rsidR="00DE72E0" w:rsidRPr="00BC5968" w:rsidRDefault="00DE72E0" w:rsidP="00DE72E0">
      <w:pPr>
        <w:pStyle w:val="ListParagraph"/>
        <w:numPr>
          <w:ilvl w:val="2"/>
          <w:numId w:val="20"/>
        </w:numPr>
        <w:tabs>
          <w:tab w:val="left" w:pos="0"/>
          <w:tab w:val="left" w:pos="709"/>
        </w:tabs>
        <w:ind w:left="1276" w:hanging="709"/>
        <w:jc w:val="both"/>
        <w:rPr>
          <w:rFonts w:ascii="Arial" w:hAnsi="Arial" w:cs="Arial"/>
          <w:i/>
          <w:iCs/>
          <w:color w:val="FF0000"/>
        </w:rPr>
      </w:pPr>
      <w:r w:rsidRPr="00BC5968">
        <w:rPr>
          <w:rFonts w:ascii="Arial" w:hAnsi="Arial" w:cs="Arial"/>
        </w:rPr>
        <w:t>Priedas Nr. 4 – Įkainių perskaičiavimo tvarka.</w:t>
      </w:r>
    </w:p>
    <w:p w14:paraId="4942D83D" w14:textId="163DA662" w:rsidR="00DE72E0" w:rsidRPr="00BC5968" w:rsidRDefault="00DE72E0" w:rsidP="00DE72E0">
      <w:pPr>
        <w:pStyle w:val="ListParagraph"/>
        <w:numPr>
          <w:ilvl w:val="2"/>
          <w:numId w:val="20"/>
        </w:numPr>
        <w:tabs>
          <w:tab w:val="left" w:pos="0"/>
          <w:tab w:val="left" w:pos="709"/>
        </w:tabs>
        <w:ind w:left="1276" w:hanging="709"/>
        <w:jc w:val="both"/>
        <w:rPr>
          <w:rFonts w:ascii="Arial" w:hAnsi="Arial" w:cs="Arial"/>
          <w:color w:val="000000"/>
        </w:rPr>
      </w:pPr>
      <w:r w:rsidRPr="00BC5968">
        <w:rPr>
          <w:rFonts w:ascii="Arial" w:hAnsi="Arial" w:cs="Arial"/>
        </w:rPr>
        <w:t>Priedas Nr. 5 – Naujai pasitelkiamų Subteikėjų sąrašas bei perduodamų įsipareigojimų dalis.</w:t>
      </w:r>
    </w:p>
    <w:p w14:paraId="246E82AA" w14:textId="02D97A19" w:rsidR="00DE72E0" w:rsidRPr="00986DD2" w:rsidRDefault="00DE72E0" w:rsidP="00DE72E0">
      <w:pPr>
        <w:pStyle w:val="BodyTextIndent"/>
        <w:numPr>
          <w:ilvl w:val="2"/>
          <w:numId w:val="20"/>
        </w:numPr>
        <w:spacing w:line="254" w:lineRule="auto"/>
        <w:ind w:left="1276" w:hanging="709"/>
        <w:rPr>
          <w:rFonts w:ascii="Arial" w:hAnsi="Arial" w:cs="Arial"/>
          <w:sz w:val="20"/>
        </w:rPr>
      </w:pPr>
      <w:r w:rsidRPr="00BC5968">
        <w:rPr>
          <w:rFonts w:ascii="Arial" w:hAnsi="Arial" w:cs="Arial"/>
          <w:sz w:val="20"/>
        </w:rPr>
        <w:t>Priedas Nr. 6</w:t>
      </w:r>
      <w:r w:rsidRPr="00986DD2">
        <w:rPr>
          <w:rFonts w:ascii="Arial" w:hAnsi="Arial" w:cs="Arial"/>
          <w:sz w:val="20"/>
        </w:rPr>
        <w:t xml:space="preserve"> – Pirkimo objektui keliami darniųjų pirkimų reikalavimai.</w:t>
      </w:r>
    </w:p>
    <w:p w14:paraId="569141B6" w14:textId="77777777" w:rsidR="00D873FB" w:rsidRPr="00BC5968" w:rsidRDefault="00D873FB" w:rsidP="0073010A">
      <w:pPr>
        <w:pStyle w:val="BodyTextIndent"/>
        <w:spacing w:after="60"/>
        <w:rPr>
          <w:rFonts w:ascii="Arial" w:hAnsi="Arial" w:cs="Arial"/>
          <w:sz w:val="20"/>
        </w:rPr>
      </w:pPr>
    </w:p>
    <w:p w14:paraId="1D92BF22" w14:textId="77777777" w:rsidR="00DD7E9A" w:rsidRPr="00034AE8" w:rsidRDefault="00DD7E9A" w:rsidP="00034AE8">
      <w:pPr>
        <w:pStyle w:val="ListParagraph"/>
        <w:numPr>
          <w:ilvl w:val="0"/>
          <w:numId w:val="20"/>
        </w:numPr>
        <w:shd w:val="clear" w:color="auto" w:fill="DBE5F1"/>
        <w:rPr>
          <w:rFonts w:ascii="Arial" w:hAnsi="Arial" w:cs="Arial"/>
          <w:b/>
          <w:bCs/>
          <w:color w:val="1F497D"/>
        </w:rPr>
      </w:pPr>
      <w:bookmarkStart w:id="5" w:name="_Ref322960634"/>
      <w:r w:rsidRPr="00034AE8">
        <w:rPr>
          <w:rFonts w:ascii="Arial" w:hAnsi="Arial" w:cs="Arial"/>
          <w:b/>
          <w:bCs/>
          <w:color w:val="1F497D"/>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BC5968" w14:paraId="500B3864" w14:textId="77777777" w:rsidTr="00A241F1">
        <w:trPr>
          <w:trHeight w:val="4111"/>
        </w:trPr>
        <w:tc>
          <w:tcPr>
            <w:tcW w:w="4790" w:type="dxa"/>
          </w:tcPr>
          <w:p w14:paraId="21BB30ED" w14:textId="77777777" w:rsidR="00C5432C" w:rsidRPr="00BC5968" w:rsidRDefault="00957D63" w:rsidP="00A61939">
            <w:pPr>
              <w:ind w:left="29"/>
              <w:rPr>
                <w:rFonts w:ascii="Arial" w:hAnsi="Arial" w:cs="Arial"/>
                <w:b/>
              </w:rPr>
            </w:pPr>
            <w:r w:rsidRPr="00BC5968">
              <w:rPr>
                <w:rFonts w:ascii="Arial" w:hAnsi="Arial" w:cs="Arial"/>
                <w:b/>
              </w:rPr>
              <w:t>Tiek</w:t>
            </w:r>
            <w:r w:rsidR="00C5432C" w:rsidRPr="00BC5968">
              <w:rPr>
                <w:rFonts w:ascii="Arial" w:hAnsi="Arial" w:cs="Arial"/>
                <w:b/>
              </w:rPr>
              <w:t>ėjas</w:t>
            </w:r>
          </w:p>
          <w:p w14:paraId="2550C911" w14:textId="77777777" w:rsidR="00C5432C" w:rsidRPr="00BC5968" w:rsidRDefault="00C5432C" w:rsidP="00A61939">
            <w:pPr>
              <w:ind w:left="29"/>
              <w:rPr>
                <w:rFonts w:ascii="Arial" w:hAnsi="Arial" w:cs="Arial"/>
                <w:b/>
              </w:rPr>
            </w:pPr>
          </w:p>
          <w:p w14:paraId="273E6A44" w14:textId="77777777" w:rsidR="00C5432C" w:rsidRPr="00BC5968" w:rsidRDefault="00C5432C" w:rsidP="00A61939">
            <w:pPr>
              <w:ind w:left="29"/>
              <w:rPr>
                <w:rFonts w:ascii="Arial" w:hAnsi="Arial" w:cs="Arial"/>
                <w:i/>
                <w:highlight w:val="lightGray"/>
              </w:rPr>
            </w:pPr>
            <w:r w:rsidRPr="00BC5968">
              <w:rPr>
                <w:rFonts w:ascii="Arial" w:hAnsi="Arial" w:cs="Arial"/>
                <w:i/>
                <w:highlight w:val="lightGray"/>
              </w:rPr>
              <w:t xml:space="preserve">Pavadinimas </w:t>
            </w:r>
          </w:p>
          <w:p w14:paraId="207F8B6C" w14:textId="77777777" w:rsidR="00C5432C" w:rsidRPr="00BC5968" w:rsidRDefault="00C5432C" w:rsidP="00A61939">
            <w:pPr>
              <w:ind w:left="29"/>
              <w:rPr>
                <w:rFonts w:ascii="Arial" w:hAnsi="Arial" w:cs="Arial"/>
                <w:i/>
                <w:highlight w:val="lightGray"/>
              </w:rPr>
            </w:pPr>
            <w:r w:rsidRPr="00BC5968">
              <w:rPr>
                <w:rFonts w:ascii="Arial" w:hAnsi="Arial" w:cs="Arial"/>
                <w:i/>
                <w:highlight w:val="lightGray"/>
              </w:rPr>
              <w:t xml:space="preserve">Adresas </w:t>
            </w:r>
          </w:p>
          <w:p w14:paraId="5814641B" w14:textId="77777777" w:rsidR="00C5432C" w:rsidRPr="00BC5968" w:rsidRDefault="00C5432C" w:rsidP="00A61939">
            <w:pPr>
              <w:tabs>
                <w:tab w:val="left" w:pos="0"/>
              </w:tabs>
              <w:ind w:left="29"/>
              <w:rPr>
                <w:rFonts w:ascii="Arial" w:hAnsi="Arial" w:cs="Arial"/>
              </w:rPr>
            </w:pPr>
            <w:r w:rsidRPr="00BC5968">
              <w:rPr>
                <w:rFonts w:ascii="Arial" w:hAnsi="Arial" w:cs="Arial"/>
              </w:rPr>
              <w:t xml:space="preserve">Įmonės kodas: </w:t>
            </w:r>
          </w:p>
          <w:p w14:paraId="215150A7" w14:textId="77777777" w:rsidR="00C5432C" w:rsidRPr="00BC5968" w:rsidRDefault="00C5432C" w:rsidP="00A61939">
            <w:pPr>
              <w:tabs>
                <w:tab w:val="left" w:pos="0"/>
              </w:tabs>
              <w:ind w:left="29"/>
              <w:rPr>
                <w:rFonts w:ascii="Arial" w:hAnsi="Arial" w:cs="Arial"/>
              </w:rPr>
            </w:pPr>
            <w:r w:rsidRPr="00BC5968">
              <w:rPr>
                <w:rFonts w:ascii="Arial" w:hAnsi="Arial" w:cs="Arial"/>
              </w:rPr>
              <w:t xml:space="preserve">PVM kodas:  </w:t>
            </w:r>
          </w:p>
          <w:p w14:paraId="478FDF46" w14:textId="77777777" w:rsidR="00C5432C" w:rsidRPr="00BC5968" w:rsidRDefault="00C5432C" w:rsidP="00A61939">
            <w:pPr>
              <w:tabs>
                <w:tab w:val="left" w:pos="0"/>
              </w:tabs>
              <w:ind w:left="29"/>
              <w:rPr>
                <w:rFonts w:ascii="Arial" w:hAnsi="Arial" w:cs="Arial"/>
              </w:rPr>
            </w:pPr>
            <w:r w:rsidRPr="00BC5968">
              <w:rPr>
                <w:rFonts w:ascii="Arial" w:hAnsi="Arial" w:cs="Arial"/>
              </w:rPr>
              <w:t xml:space="preserve">A.s. Nr. </w:t>
            </w:r>
          </w:p>
          <w:p w14:paraId="75755AA4" w14:textId="77777777" w:rsidR="00C5432C" w:rsidRPr="00BC5968" w:rsidRDefault="00C5432C" w:rsidP="00A61939">
            <w:pPr>
              <w:tabs>
                <w:tab w:val="left" w:pos="0"/>
              </w:tabs>
              <w:ind w:left="29"/>
              <w:rPr>
                <w:rFonts w:ascii="Arial" w:hAnsi="Arial" w:cs="Arial"/>
                <w:i/>
                <w:highlight w:val="lightGray"/>
              </w:rPr>
            </w:pPr>
            <w:r w:rsidRPr="00BC5968">
              <w:rPr>
                <w:rFonts w:ascii="Arial" w:hAnsi="Arial" w:cs="Arial"/>
                <w:i/>
                <w:highlight w:val="lightGray"/>
              </w:rPr>
              <w:t xml:space="preserve">Bankas </w:t>
            </w:r>
          </w:p>
          <w:p w14:paraId="32233A18" w14:textId="77777777" w:rsidR="00C5432C" w:rsidRPr="00BC5968" w:rsidRDefault="00C5432C" w:rsidP="00A61939">
            <w:pPr>
              <w:tabs>
                <w:tab w:val="left" w:pos="0"/>
              </w:tabs>
              <w:ind w:left="29"/>
              <w:rPr>
                <w:rFonts w:ascii="Arial" w:hAnsi="Arial" w:cs="Arial"/>
                <w:highlight w:val="lightGray"/>
              </w:rPr>
            </w:pPr>
            <w:r w:rsidRPr="00BC5968">
              <w:rPr>
                <w:rFonts w:ascii="Arial" w:hAnsi="Arial" w:cs="Arial"/>
              </w:rPr>
              <w:t>Banko kodas</w:t>
            </w:r>
            <w:r w:rsidRPr="00BC5968">
              <w:rPr>
                <w:rFonts w:ascii="Arial" w:hAnsi="Arial" w:cs="Arial"/>
                <w:highlight w:val="lightGray"/>
              </w:rPr>
              <w:t xml:space="preserve"> </w:t>
            </w:r>
          </w:p>
          <w:p w14:paraId="0C786F95" w14:textId="77777777" w:rsidR="00C5432C" w:rsidRPr="00BC5968" w:rsidRDefault="00C5432C" w:rsidP="00A61939">
            <w:pPr>
              <w:tabs>
                <w:tab w:val="left" w:pos="0"/>
              </w:tabs>
              <w:ind w:left="29"/>
              <w:rPr>
                <w:rFonts w:ascii="Arial" w:hAnsi="Arial" w:cs="Arial"/>
              </w:rPr>
            </w:pPr>
            <w:r w:rsidRPr="00BC5968">
              <w:rPr>
                <w:rFonts w:ascii="Arial" w:hAnsi="Arial" w:cs="Arial"/>
              </w:rPr>
              <w:t xml:space="preserve">Tel. Nr.: </w:t>
            </w:r>
          </w:p>
          <w:p w14:paraId="26160BAB" w14:textId="77777777" w:rsidR="00884519" w:rsidRPr="00BC5968" w:rsidRDefault="00884519" w:rsidP="007E696E">
            <w:pPr>
              <w:tabs>
                <w:tab w:val="left" w:pos="0"/>
              </w:tabs>
              <w:rPr>
                <w:rFonts w:ascii="Arial" w:hAnsi="Arial" w:cs="Arial"/>
                <w:iCs/>
              </w:rPr>
            </w:pPr>
          </w:p>
          <w:p w14:paraId="36CA72F8" w14:textId="77777777" w:rsidR="00296A6D" w:rsidRPr="00BC5968" w:rsidRDefault="00296A6D" w:rsidP="00A61939">
            <w:pPr>
              <w:tabs>
                <w:tab w:val="left" w:pos="0"/>
              </w:tabs>
              <w:rPr>
                <w:rFonts w:ascii="Arial" w:hAnsi="Arial" w:cs="Arial"/>
                <w:iCs/>
              </w:rPr>
            </w:pPr>
          </w:p>
          <w:p w14:paraId="0FA96864" w14:textId="77777777" w:rsidR="00A241F1" w:rsidRPr="00BC5968" w:rsidRDefault="00A241F1" w:rsidP="007E696E">
            <w:pPr>
              <w:tabs>
                <w:tab w:val="left" w:pos="0"/>
                <w:tab w:val="left" w:pos="630"/>
              </w:tabs>
              <w:ind w:left="34"/>
              <w:rPr>
                <w:rFonts w:ascii="Arial" w:hAnsi="Arial" w:cs="Arial"/>
                <w:i/>
              </w:rPr>
            </w:pPr>
            <w:r w:rsidRPr="00BC5968">
              <w:rPr>
                <w:rFonts w:ascii="Arial" w:hAnsi="Arial" w:cs="Arial"/>
                <w:i/>
              </w:rPr>
              <w:t>_____________________________________</w:t>
            </w:r>
          </w:p>
          <w:p w14:paraId="71168510" w14:textId="77777777" w:rsidR="00A241F1" w:rsidRPr="00BC5968" w:rsidRDefault="00A241F1" w:rsidP="007E696E">
            <w:pPr>
              <w:tabs>
                <w:tab w:val="left" w:pos="0"/>
                <w:tab w:val="left" w:pos="630"/>
              </w:tabs>
              <w:rPr>
                <w:rFonts w:ascii="Arial" w:hAnsi="Arial" w:cs="Arial"/>
                <w:i/>
              </w:rPr>
            </w:pPr>
            <w:r w:rsidRPr="00BC5968">
              <w:rPr>
                <w:rFonts w:ascii="Arial" w:hAnsi="Arial" w:cs="Arial"/>
                <w:i/>
              </w:rPr>
              <w:t>(pareigos, vardas, pavardė, parašas)</w:t>
            </w:r>
          </w:p>
          <w:p w14:paraId="132C449E" w14:textId="77777777" w:rsidR="007E696E" w:rsidRPr="00BC5968" w:rsidRDefault="007E696E" w:rsidP="007E696E">
            <w:pPr>
              <w:tabs>
                <w:tab w:val="left" w:pos="0"/>
              </w:tabs>
              <w:ind w:left="34"/>
              <w:rPr>
                <w:rFonts w:ascii="Arial" w:hAnsi="Arial" w:cs="Arial"/>
                <w:i/>
              </w:rPr>
            </w:pPr>
            <w:r w:rsidRPr="00BC5968">
              <w:rPr>
                <w:rFonts w:ascii="Arial" w:hAnsi="Arial" w:cs="Arial"/>
                <w:i/>
              </w:rPr>
              <w:t>_____________________________________</w:t>
            </w:r>
          </w:p>
          <w:p w14:paraId="63471702" w14:textId="24512549" w:rsidR="007E696E" w:rsidRPr="00BC5968" w:rsidRDefault="007E696E" w:rsidP="007E696E">
            <w:pPr>
              <w:tabs>
                <w:tab w:val="left" w:pos="0"/>
                <w:tab w:val="left" w:pos="630"/>
              </w:tabs>
              <w:rPr>
                <w:rFonts w:ascii="Arial" w:hAnsi="Arial" w:cs="Arial"/>
                <w:i/>
              </w:rPr>
            </w:pPr>
            <w:r w:rsidRPr="00BC5968">
              <w:rPr>
                <w:rFonts w:ascii="Arial" w:hAnsi="Arial" w:cs="Arial"/>
                <w:i/>
              </w:rPr>
              <w:t>(Sutarties pasirašymo data)</w:t>
            </w:r>
          </w:p>
          <w:p w14:paraId="464B4DCF" w14:textId="3A417B99" w:rsidR="00C5432C" w:rsidRPr="00BC5968" w:rsidRDefault="00C5432C" w:rsidP="00D05731">
            <w:pPr>
              <w:tabs>
                <w:tab w:val="left" w:pos="1100"/>
              </w:tabs>
              <w:rPr>
                <w:rFonts w:ascii="Arial" w:hAnsi="Arial" w:cs="Arial"/>
              </w:rPr>
            </w:pPr>
          </w:p>
        </w:tc>
        <w:tc>
          <w:tcPr>
            <w:tcW w:w="4790" w:type="dxa"/>
          </w:tcPr>
          <w:p w14:paraId="321B5215" w14:textId="77777777" w:rsidR="00C5432C" w:rsidRPr="00BC5968" w:rsidRDefault="00C64686" w:rsidP="00A61939">
            <w:pPr>
              <w:pStyle w:val="EndnoteText"/>
              <w:ind w:left="66" w:firstLine="0"/>
              <w:jc w:val="left"/>
              <w:rPr>
                <w:rFonts w:ascii="Arial" w:hAnsi="Arial" w:cs="Arial"/>
                <w:b/>
              </w:rPr>
            </w:pPr>
            <w:r w:rsidRPr="00BC5968">
              <w:rPr>
                <w:rFonts w:ascii="Arial" w:hAnsi="Arial" w:cs="Arial"/>
                <w:b/>
              </w:rPr>
              <w:t>Pirkėjas</w:t>
            </w:r>
          </w:p>
          <w:p w14:paraId="5D28B95B" w14:textId="77777777" w:rsidR="0057342B" w:rsidRPr="00BC5968" w:rsidRDefault="0057342B" w:rsidP="00A61939">
            <w:pPr>
              <w:pStyle w:val="EndnoteText"/>
              <w:ind w:left="66" w:firstLine="0"/>
              <w:jc w:val="left"/>
              <w:rPr>
                <w:rFonts w:ascii="Arial" w:hAnsi="Arial" w:cs="Arial"/>
                <w:b/>
              </w:rPr>
            </w:pPr>
          </w:p>
          <w:p w14:paraId="03FCE7E6" w14:textId="77777777" w:rsidR="00B8248D" w:rsidRPr="00BC5968" w:rsidRDefault="00B8248D" w:rsidP="00A61939">
            <w:pPr>
              <w:ind w:left="66"/>
              <w:rPr>
                <w:rFonts w:ascii="Arial" w:hAnsi="Arial" w:cs="Arial"/>
                <w:i/>
                <w:highlight w:val="lightGray"/>
              </w:rPr>
            </w:pPr>
            <w:r w:rsidRPr="00BC5968">
              <w:rPr>
                <w:rFonts w:ascii="Arial" w:hAnsi="Arial" w:cs="Arial"/>
                <w:i/>
                <w:highlight w:val="lightGray"/>
              </w:rPr>
              <w:t xml:space="preserve">Pavadinimas </w:t>
            </w:r>
          </w:p>
          <w:p w14:paraId="185920F9" w14:textId="77777777" w:rsidR="00B8248D" w:rsidRPr="00BC5968" w:rsidRDefault="00B8248D" w:rsidP="00A61939">
            <w:pPr>
              <w:ind w:left="66"/>
              <w:rPr>
                <w:rFonts w:ascii="Arial" w:hAnsi="Arial" w:cs="Arial"/>
                <w:i/>
                <w:highlight w:val="lightGray"/>
              </w:rPr>
            </w:pPr>
            <w:r w:rsidRPr="00BC5968">
              <w:rPr>
                <w:rFonts w:ascii="Arial" w:hAnsi="Arial" w:cs="Arial"/>
                <w:i/>
                <w:highlight w:val="lightGray"/>
              </w:rPr>
              <w:t xml:space="preserve">Adresas </w:t>
            </w:r>
          </w:p>
          <w:p w14:paraId="2E52AFB3" w14:textId="77777777" w:rsidR="00B8248D" w:rsidRPr="00BC5968" w:rsidRDefault="00B8248D" w:rsidP="00A61939">
            <w:pPr>
              <w:tabs>
                <w:tab w:val="left" w:pos="0"/>
              </w:tabs>
              <w:ind w:left="66"/>
              <w:rPr>
                <w:rFonts w:ascii="Arial" w:hAnsi="Arial" w:cs="Arial"/>
              </w:rPr>
            </w:pPr>
            <w:r w:rsidRPr="00BC5968">
              <w:rPr>
                <w:rFonts w:ascii="Arial" w:hAnsi="Arial" w:cs="Arial"/>
              </w:rPr>
              <w:t xml:space="preserve">Įmonės kodas: </w:t>
            </w:r>
          </w:p>
          <w:p w14:paraId="352B2531" w14:textId="77777777" w:rsidR="00B8248D" w:rsidRPr="00BC5968" w:rsidRDefault="00B8248D" w:rsidP="00A61939">
            <w:pPr>
              <w:tabs>
                <w:tab w:val="left" w:pos="0"/>
              </w:tabs>
              <w:ind w:left="66"/>
              <w:rPr>
                <w:rFonts w:ascii="Arial" w:hAnsi="Arial" w:cs="Arial"/>
              </w:rPr>
            </w:pPr>
            <w:r w:rsidRPr="00BC5968">
              <w:rPr>
                <w:rFonts w:ascii="Arial" w:hAnsi="Arial" w:cs="Arial"/>
              </w:rPr>
              <w:t xml:space="preserve">PVM kodas:  </w:t>
            </w:r>
          </w:p>
          <w:p w14:paraId="533EA75C" w14:textId="77777777" w:rsidR="00B8248D" w:rsidRPr="00BC5968" w:rsidRDefault="00B8248D" w:rsidP="00A61939">
            <w:pPr>
              <w:tabs>
                <w:tab w:val="left" w:pos="0"/>
              </w:tabs>
              <w:ind w:left="66"/>
              <w:rPr>
                <w:rFonts w:ascii="Arial" w:hAnsi="Arial" w:cs="Arial"/>
              </w:rPr>
            </w:pPr>
            <w:r w:rsidRPr="00BC5968">
              <w:rPr>
                <w:rFonts w:ascii="Arial" w:hAnsi="Arial" w:cs="Arial"/>
              </w:rPr>
              <w:t xml:space="preserve">A.s. Nr. </w:t>
            </w:r>
          </w:p>
          <w:p w14:paraId="25A7571B" w14:textId="77777777" w:rsidR="00B8248D" w:rsidRPr="00BC5968" w:rsidRDefault="00B8248D" w:rsidP="00A61939">
            <w:pPr>
              <w:tabs>
                <w:tab w:val="left" w:pos="0"/>
              </w:tabs>
              <w:ind w:left="66"/>
              <w:rPr>
                <w:rFonts w:ascii="Arial" w:hAnsi="Arial" w:cs="Arial"/>
                <w:i/>
                <w:highlight w:val="lightGray"/>
              </w:rPr>
            </w:pPr>
            <w:r w:rsidRPr="00BC5968">
              <w:rPr>
                <w:rFonts w:ascii="Arial" w:hAnsi="Arial" w:cs="Arial"/>
                <w:i/>
                <w:highlight w:val="lightGray"/>
              </w:rPr>
              <w:t xml:space="preserve">Bankas </w:t>
            </w:r>
          </w:p>
          <w:p w14:paraId="1FC562C1" w14:textId="77777777" w:rsidR="00B8248D" w:rsidRPr="00BC5968" w:rsidRDefault="00B8248D" w:rsidP="00A61939">
            <w:pPr>
              <w:tabs>
                <w:tab w:val="left" w:pos="0"/>
              </w:tabs>
              <w:ind w:left="66"/>
              <w:rPr>
                <w:rFonts w:ascii="Arial" w:hAnsi="Arial" w:cs="Arial"/>
                <w:highlight w:val="lightGray"/>
              </w:rPr>
            </w:pPr>
            <w:r w:rsidRPr="00BC5968">
              <w:rPr>
                <w:rFonts w:ascii="Arial" w:hAnsi="Arial" w:cs="Arial"/>
              </w:rPr>
              <w:t>Banko kodas</w:t>
            </w:r>
            <w:r w:rsidRPr="00BC5968">
              <w:rPr>
                <w:rFonts w:ascii="Arial" w:hAnsi="Arial" w:cs="Arial"/>
                <w:highlight w:val="lightGray"/>
              </w:rPr>
              <w:t xml:space="preserve"> </w:t>
            </w:r>
          </w:p>
          <w:p w14:paraId="726A4593" w14:textId="77777777" w:rsidR="00B8248D" w:rsidRPr="00BC5968" w:rsidRDefault="00B8248D" w:rsidP="00A61939">
            <w:pPr>
              <w:tabs>
                <w:tab w:val="left" w:pos="0"/>
              </w:tabs>
              <w:ind w:left="66"/>
              <w:rPr>
                <w:rFonts w:ascii="Arial" w:hAnsi="Arial" w:cs="Arial"/>
              </w:rPr>
            </w:pPr>
            <w:r w:rsidRPr="00BC5968">
              <w:rPr>
                <w:rFonts w:ascii="Arial" w:hAnsi="Arial" w:cs="Arial"/>
              </w:rPr>
              <w:t xml:space="preserve">Tel. Nr.: </w:t>
            </w:r>
          </w:p>
          <w:p w14:paraId="2E6C3778" w14:textId="77777777" w:rsidR="00F10F17" w:rsidRPr="00BC5968" w:rsidRDefault="00F10F17" w:rsidP="00A61939">
            <w:pPr>
              <w:tabs>
                <w:tab w:val="left" w:pos="0"/>
                <w:tab w:val="left" w:pos="630"/>
              </w:tabs>
              <w:rPr>
                <w:rFonts w:ascii="Arial" w:hAnsi="Arial" w:cs="Arial"/>
                <w:iCs/>
              </w:rPr>
            </w:pPr>
          </w:p>
          <w:p w14:paraId="0898B370" w14:textId="77777777" w:rsidR="00296A6D" w:rsidRPr="00BC5968" w:rsidRDefault="00296A6D" w:rsidP="00A61939">
            <w:pPr>
              <w:tabs>
                <w:tab w:val="left" w:pos="0"/>
                <w:tab w:val="left" w:pos="630"/>
              </w:tabs>
              <w:rPr>
                <w:rFonts w:ascii="Arial" w:hAnsi="Arial" w:cs="Arial"/>
                <w:iCs/>
              </w:rPr>
            </w:pPr>
          </w:p>
          <w:p w14:paraId="6528960B" w14:textId="101CBF02" w:rsidR="00A241F1" w:rsidRPr="00BC5968" w:rsidRDefault="00A61939" w:rsidP="007E696E">
            <w:pPr>
              <w:tabs>
                <w:tab w:val="left" w:pos="0"/>
                <w:tab w:val="left" w:pos="630"/>
              </w:tabs>
              <w:ind w:left="64"/>
              <w:rPr>
                <w:rFonts w:ascii="Arial" w:hAnsi="Arial" w:cs="Arial"/>
                <w:i/>
              </w:rPr>
            </w:pPr>
            <w:r w:rsidRPr="00BC5968">
              <w:rPr>
                <w:rFonts w:ascii="Arial" w:hAnsi="Arial" w:cs="Arial"/>
                <w:i/>
              </w:rPr>
              <w:t>_</w:t>
            </w:r>
            <w:r w:rsidR="00A241F1" w:rsidRPr="00BC5968">
              <w:rPr>
                <w:rFonts w:ascii="Arial" w:hAnsi="Arial" w:cs="Arial"/>
                <w:i/>
              </w:rPr>
              <w:t>_____________________________________</w:t>
            </w:r>
          </w:p>
          <w:p w14:paraId="61111356" w14:textId="77777777" w:rsidR="00A241F1" w:rsidRPr="00BC5968" w:rsidRDefault="00A241F1" w:rsidP="007E696E">
            <w:pPr>
              <w:tabs>
                <w:tab w:val="left" w:pos="630"/>
              </w:tabs>
              <w:ind w:left="64"/>
              <w:rPr>
                <w:rFonts w:ascii="Arial" w:hAnsi="Arial" w:cs="Arial"/>
                <w:i/>
              </w:rPr>
            </w:pPr>
            <w:r w:rsidRPr="00BC5968">
              <w:rPr>
                <w:rFonts w:ascii="Arial" w:hAnsi="Arial" w:cs="Arial"/>
                <w:i/>
              </w:rPr>
              <w:t>(pareigos, vardas, pavardė, parašas)</w:t>
            </w:r>
          </w:p>
          <w:p w14:paraId="66E46A2C" w14:textId="2DF73F5E" w:rsidR="007E696E" w:rsidRPr="00BC5968" w:rsidRDefault="00A61939" w:rsidP="007E696E">
            <w:pPr>
              <w:tabs>
                <w:tab w:val="left" w:pos="0"/>
              </w:tabs>
              <w:ind w:left="34"/>
              <w:rPr>
                <w:rFonts w:ascii="Arial" w:hAnsi="Arial" w:cs="Arial"/>
                <w:i/>
              </w:rPr>
            </w:pPr>
            <w:r w:rsidRPr="00BC5968">
              <w:rPr>
                <w:rFonts w:ascii="Arial" w:hAnsi="Arial" w:cs="Arial"/>
                <w:i/>
              </w:rPr>
              <w:t>_</w:t>
            </w:r>
            <w:r w:rsidR="007E696E" w:rsidRPr="00BC5968">
              <w:rPr>
                <w:rFonts w:ascii="Arial" w:hAnsi="Arial" w:cs="Arial"/>
                <w:i/>
              </w:rPr>
              <w:t>_____________________________________</w:t>
            </w:r>
          </w:p>
          <w:p w14:paraId="19D56CD9" w14:textId="0146B1B9" w:rsidR="007E696E" w:rsidRPr="00BC5968" w:rsidRDefault="007E696E" w:rsidP="007E696E">
            <w:pPr>
              <w:tabs>
                <w:tab w:val="left" w:pos="0"/>
                <w:tab w:val="left" w:pos="630"/>
              </w:tabs>
              <w:rPr>
                <w:rFonts w:ascii="Arial" w:hAnsi="Arial" w:cs="Arial"/>
                <w:i/>
              </w:rPr>
            </w:pPr>
            <w:r w:rsidRPr="00BC5968">
              <w:rPr>
                <w:rFonts w:ascii="Arial" w:hAnsi="Arial" w:cs="Arial"/>
                <w:i/>
              </w:rPr>
              <w:t>(Sutarties pasirašymo data)</w:t>
            </w:r>
          </w:p>
          <w:p w14:paraId="671FC74C" w14:textId="77777777" w:rsidR="00A241F1" w:rsidRPr="00BC5968" w:rsidRDefault="00A241F1" w:rsidP="00A241F1">
            <w:pPr>
              <w:tabs>
                <w:tab w:val="left" w:pos="0"/>
                <w:tab w:val="left" w:pos="630"/>
              </w:tabs>
              <w:ind w:left="194"/>
              <w:jc w:val="center"/>
              <w:rPr>
                <w:rFonts w:ascii="Arial" w:hAnsi="Arial" w:cs="Arial"/>
              </w:rPr>
            </w:pPr>
          </w:p>
          <w:p w14:paraId="3C991E6C" w14:textId="77777777" w:rsidR="00296A6D" w:rsidRPr="00BC5968" w:rsidRDefault="00296A6D" w:rsidP="007D77F8">
            <w:pPr>
              <w:tabs>
                <w:tab w:val="left" w:pos="0"/>
                <w:tab w:val="left" w:pos="630"/>
              </w:tabs>
              <w:ind w:left="194"/>
              <w:jc w:val="center"/>
              <w:rPr>
                <w:rFonts w:ascii="Arial" w:hAnsi="Arial" w:cs="Arial"/>
              </w:rPr>
            </w:pPr>
          </w:p>
          <w:p w14:paraId="5930DE37" w14:textId="39D85711" w:rsidR="00296A6D" w:rsidRPr="00BC5968" w:rsidRDefault="00A61939" w:rsidP="007E696E">
            <w:pPr>
              <w:tabs>
                <w:tab w:val="left" w:pos="630"/>
              </w:tabs>
              <w:ind w:left="64"/>
              <w:rPr>
                <w:rFonts w:ascii="Arial" w:hAnsi="Arial" w:cs="Arial"/>
                <w:i/>
              </w:rPr>
            </w:pPr>
            <w:r w:rsidRPr="00BC5968">
              <w:rPr>
                <w:rFonts w:ascii="Arial" w:hAnsi="Arial" w:cs="Arial"/>
                <w:i/>
              </w:rPr>
              <w:t>_</w:t>
            </w:r>
            <w:r w:rsidR="00296A6D" w:rsidRPr="00BC5968">
              <w:rPr>
                <w:rFonts w:ascii="Arial" w:hAnsi="Arial" w:cs="Arial"/>
                <w:i/>
              </w:rPr>
              <w:t>__________________________________</w:t>
            </w:r>
            <w:r w:rsidR="00F10F17" w:rsidRPr="00BC5968">
              <w:rPr>
                <w:rFonts w:ascii="Arial" w:hAnsi="Arial" w:cs="Arial"/>
                <w:i/>
              </w:rPr>
              <w:t>___</w:t>
            </w:r>
          </w:p>
          <w:p w14:paraId="58B7F380" w14:textId="42EE0E87" w:rsidR="00C5432C" w:rsidRPr="00BC5968" w:rsidRDefault="00296A6D" w:rsidP="007E696E">
            <w:pPr>
              <w:tabs>
                <w:tab w:val="left" w:pos="0"/>
                <w:tab w:val="left" w:pos="630"/>
              </w:tabs>
              <w:rPr>
                <w:rFonts w:ascii="Arial" w:hAnsi="Arial" w:cs="Arial"/>
                <w:i/>
              </w:rPr>
            </w:pPr>
            <w:r w:rsidRPr="00BC5968">
              <w:rPr>
                <w:rFonts w:ascii="Arial" w:hAnsi="Arial" w:cs="Arial"/>
                <w:i/>
              </w:rPr>
              <w:t>(pareigos, vardas, pavardė, parašas)</w:t>
            </w:r>
          </w:p>
          <w:p w14:paraId="70A7CA43" w14:textId="41B0190D" w:rsidR="007E696E" w:rsidRPr="00BC5968" w:rsidRDefault="00A61939" w:rsidP="007E696E">
            <w:pPr>
              <w:tabs>
                <w:tab w:val="left" w:pos="0"/>
              </w:tabs>
              <w:ind w:left="34"/>
              <w:rPr>
                <w:rFonts w:ascii="Arial" w:hAnsi="Arial" w:cs="Arial"/>
                <w:i/>
              </w:rPr>
            </w:pPr>
            <w:r w:rsidRPr="00BC5968">
              <w:rPr>
                <w:rFonts w:ascii="Arial" w:hAnsi="Arial" w:cs="Arial"/>
                <w:i/>
              </w:rPr>
              <w:t>_</w:t>
            </w:r>
            <w:r w:rsidR="007E696E" w:rsidRPr="00BC5968">
              <w:rPr>
                <w:rFonts w:ascii="Arial" w:hAnsi="Arial" w:cs="Arial"/>
                <w:i/>
              </w:rPr>
              <w:t>_____________________________________</w:t>
            </w:r>
          </w:p>
          <w:p w14:paraId="42C9BAAC" w14:textId="40F0CB8B" w:rsidR="007E696E" w:rsidRPr="00BC5968" w:rsidRDefault="007E696E" w:rsidP="007E696E">
            <w:pPr>
              <w:tabs>
                <w:tab w:val="left" w:pos="0"/>
                <w:tab w:val="left" w:pos="630"/>
              </w:tabs>
              <w:rPr>
                <w:rFonts w:ascii="Arial" w:hAnsi="Arial" w:cs="Arial"/>
              </w:rPr>
            </w:pPr>
            <w:r w:rsidRPr="00BC5968">
              <w:rPr>
                <w:rFonts w:ascii="Arial" w:hAnsi="Arial" w:cs="Arial"/>
                <w:i/>
              </w:rPr>
              <w:t>(Sutarties pasirašymo data)</w:t>
            </w:r>
          </w:p>
        </w:tc>
      </w:tr>
    </w:tbl>
    <w:p w14:paraId="329E8839" w14:textId="77777777" w:rsidR="00D05731" w:rsidRPr="00BC5968" w:rsidRDefault="00D05731">
      <w:pPr>
        <w:rPr>
          <w:rFonts w:ascii="Arial" w:hAnsi="Arial" w:cs="Arial"/>
        </w:rPr>
      </w:pPr>
      <w:r w:rsidRPr="00BC5968">
        <w:rPr>
          <w:rFonts w:ascii="Arial" w:hAnsi="Arial" w:cs="Arial"/>
        </w:rPr>
        <w:br w:type="page"/>
      </w:r>
    </w:p>
    <w:p w14:paraId="649469C4" w14:textId="77777777" w:rsidR="00B0722E" w:rsidRPr="00BC5968" w:rsidRDefault="00B0722E" w:rsidP="00A61939">
      <w:pPr>
        <w:pStyle w:val="BodyTextIndent"/>
        <w:spacing w:after="60"/>
        <w:ind w:left="7920" w:firstLine="0"/>
        <w:jc w:val="right"/>
        <w:rPr>
          <w:rFonts w:ascii="Arial" w:hAnsi="Arial" w:cs="Arial"/>
          <w:sz w:val="20"/>
        </w:rPr>
      </w:pPr>
      <w:r w:rsidRPr="00BC5968">
        <w:rPr>
          <w:rFonts w:ascii="Arial" w:hAnsi="Arial" w:cs="Arial"/>
          <w:sz w:val="20"/>
        </w:rPr>
        <w:lastRenderedPageBreak/>
        <w:t>Priedas Nr. 1</w:t>
      </w:r>
    </w:p>
    <w:p w14:paraId="2CAA5D85" w14:textId="77777777" w:rsidR="00B0722E" w:rsidRPr="00BC5968" w:rsidRDefault="00B0722E" w:rsidP="00B0722E">
      <w:pPr>
        <w:pStyle w:val="BodyTextIndent"/>
        <w:spacing w:after="60"/>
        <w:ind w:left="7920" w:firstLine="0"/>
        <w:rPr>
          <w:rFonts w:ascii="Arial" w:hAnsi="Arial" w:cs="Arial"/>
          <w:sz w:val="20"/>
        </w:rPr>
      </w:pPr>
    </w:p>
    <w:p w14:paraId="1ED27E93" w14:textId="77777777" w:rsidR="00B0722E" w:rsidRPr="00BC5968" w:rsidRDefault="00B0722E" w:rsidP="00A61939">
      <w:pPr>
        <w:pStyle w:val="BodyTextIndent"/>
        <w:spacing w:after="60"/>
        <w:ind w:firstLine="0"/>
        <w:rPr>
          <w:rFonts w:ascii="Arial" w:hAnsi="Arial" w:cs="Arial"/>
          <w:b/>
          <w:sz w:val="20"/>
        </w:rPr>
      </w:pPr>
      <w:r w:rsidRPr="00BC5968">
        <w:rPr>
          <w:rFonts w:ascii="Arial" w:hAnsi="Arial" w:cs="Arial"/>
          <w:b/>
          <w:sz w:val="20"/>
        </w:rPr>
        <w:t>KONTAKTINIAI ADRESAI PRANEŠIMAMS SIŲSTI IR ASMENYS, ATSAKINGI UŽ SUTARTIES VYKDYMĄ</w:t>
      </w:r>
    </w:p>
    <w:p w14:paraId="0C4E9D48" w14:textId="77777777" w:rsidR="00B0722E" w:rsidRPr="00BC5968" w:rsidRDefault="00B0722E" w:rsidP="00B0722E">
      <w:pPr>
        <w:pStyle w:val="BodyTextIndent"/>
        <w:spacing w:after="60"/>
        <w:rPr>
          <w:rFonts w:ascii="Arial" w:hAnsi="Arial" w:cs="Arial"/>
          <w:b/>
          <w:sz w:val="20"/>
        </w:rPr>
      </w:pPr>
    </w:p>
    <w:p w14:paraId="52018ED8" w14:textId="36020883" w:rsidR="00B0722E" w:rsidRPr="00BC5968" w:rsidRDefault="00B0722E" w:rsidP="00B0722E">
      <w:pPr>
        <w:pStyle w:val="BodyTextIndent"/>
        <w:numPr>
          <w:ilvl w:val="0"/>
          <w:numId w:val="18"/>
        </w:numPr>
        <w:spacing w:after="60"/>
        <w:jc w:val="center"/>
        <w:rPr>
          <w:rFonts w:ascii="Arial" w:hAnsi="Arial" w:cs="Arial"/>
          <w:b/>
          <w:sz w:val="20"/>
        </w:rPr>
      </w:pPr>
      <w:r w:rsidRPr="00BC5968">
        <w:rPr>
          <w:rFonts w:ascii="Arial" w:hAnsi="Arial" w:cs="Arial"/>
          <w:b/>
          <w:sz w:val="20"/>
        </w:rPr>
        <w:t>KONTAKT</w:t>
      </w:r>
      <w:r w:rsidR="00577D5B" w:rsidRPr="00BC5968">
        <w:rPr>
          <w:rFonts w:ascii="Arial" w:hAnsi="Arial" w:cs="Arial"/>
          <w:b/>
          <w:sz w:val="20"/>
        </w:rPr>
        <w:t xml:space="preserve">INIAI ASMENYS </w:t>
      </w:r>
    </w:p>
    <w:p w14:paraId="20D1E8C2" w14:textId="093CF580" w:rsidR="00B0722E" w:rsidRPr="00BC5968" w:rsidRDefault="00B0722E" w:rsidP="00A61939">
      <w:pPr>
        <w:pStyle w:val="BodyTextIndent"/>
        <w:numPr>
          <w:ilvl w:val="1"/>
          <w:numId w:val="18"/>
        </w:numPr>
        <w:tabs>
          <w:tab w:val="left" w:pos="567"/>
        </w:tabs>
        <w:spacing w:after="60"/>
        <w:ind w:left="0" w:firstLine="0"/>
        <w:rPr>
          <w:rFonts w:ascii="Arial" w:hAnsi="Arial" w:cs="Arial"/>
          <w:sz w:val="20"/>
        </w:rPr>
      </w:pPr>
      <w:r w:rsidRPr="00BC5968">
        <w:rPr>
          <w:rFonts w:ascii="Arial" w:hAnsi="Arial" w:cs="Arial"/>
          <w:sz w:val="20"/>
        </w:rPr>
        <w:t xml:space="preserve">Pirkėjo atstovų, kurie bus atsakingi už šios Sutarties vykdymą, kontaktai: </w:t>
      </w:r>
      <w:r w:rsidRPr="00BC5968">
        <w:rPr>
          <w:rFonts w:ascii="Arial" w:hAnsi="Arial" w:cs="Arial"/>
          <w:i/>
          <w:sz w:val="20"/>
          <w:highlight w:val="lightGray"/>
        </w:rPr>
        <w:t>(pareigos, vardas, pavardė, jų telefonai, el. pašto adresai ir kt. reikalinga informacija).</w:t>
      </w:r>
    </w:p>
    <w:p w14:paraId="2FDB30B8" w14:textId="71A1F134" w:rsidR="00B0722E" w:rsidRPr="00BC5968" w:rsidRDefault="00B0722E" w:rsidP="00A61939">
      <w:pPr>
        <w:pStyle w:val="BodyTextIndent"/>
        <w:numPr>
          <w:ilvl w:val="1"/>
          <w:numId w:val="18"/>
        </w:numPr>
        <w:tabs>
          <w:tab w:val="left" w:pos="567"/>
        </w:tabs>
        <w:spacing w:after="60"/>
        <w:ind w:left="0" w:firstLine="0"/>
        <w:rPr>
          <w:rFonts w:ascii="Arial" w:hAnsi="Arial" w:cs="Arial"/>
          <w:sz w:val="20"/>
        </w:rPr>
      </w:pPr>
      <w:r w:rsidRPr="00BC5968">
        <w:rPr>
          <w:rFonts w:ascii="Arial" w:hAnsi="Arial" w:cs="Arial"/>
          <w:sz w:val="20"/>
        </w:rPr>
        <w:t xml:space="preserve">Tiekėjo atstovų, kurie bus atsakingi už šios Sutarties vykdymą, kontaktai: </w:t>
      </w:r>
      <w:r w:rsidRPr="00BC5968">
        <w:rPr>
          <w:rFonts w:ascii="Arial" w:hAnsi="Arial" w:cs="Arial"/>
          <w:i/>
          <w:sz w:val="20"/>
          <w:highlight w:val="lightGray"/>
        </w:rPr>
        <w:t>(pareigos, vardas, pavardė, jų telefonai, el. pašto adresai ir kt. reikalinga informacija).</w:t>
      </w:r>
    </w:p>
    <w:p w14:paraId="06E8DF4F" w14:textId="77777777" w:rsidR="00B0722E" w:rsidRPr="00BC5968" w:rsidRDefault="00B0722E" w:rsidP="00B0722E">
      <w:pPr>
        <w:pStyle w:val="BodyTextIndent"/>
        <w:spacing w:after="60"/>
        <w:ind w:left="7920" w:firstLine="0"/>
        <w:rPr>
          <w:rFonts w:ascii="Arial" w:hAnsi="Arial" w:cs="Arial"/>
          <w:sz w:val="20"/>
        </w:rPr>
      </w:pPr>
    </w:p>
    <w:p w14:paraId="6712717D" w14:textId="77777777" w:rsidR="00766484" w:rsidRPr="00BC5968" w:rsidRDefault="00766484" w:rsidP="00766484">
      <w:pPr>
        <w:pStyle w:val="BodyTextIndent"/>
        <w:spacing w:line="259" w:lineRule="auto"/>
        <w:ind w:firstLine="0"/>
        <w:rPr>
          <w:rFonts w:ascii="Arial" w:hAnsi="Arial" w:cs="Arial"/>
          <w:i/>
          <w:color w:val="FF0000"/>
          <w:sz w:val="20"/>
        </w:rPr>
      </w:pPr>
      <w:r w:rsidRPr="00BC5968">
        <w:rPr>
          <w:rFonts w:ascii="Arial" w:hAnsi="Arial" w:cs="Arial"/>
          <w:sz w:val="20"/>
        </w:rPr>
        <w:t xml:space="preserve">Pranešimai siunčiami: ____ </w:t>
      </w:r>
      <w:r w:rsidRPr="00BC5968">
        <w:rPr>
          <w:rFonts w:ascii="Arial" w:hAnsi="Arial" w:cs="Arial"/>
          <w:i/>
          <w:color w:val="FF0000"/>
          <w:sz w:val="20"/>
        </w:rPr>
        <w:t>(nurodyti konkretų paštą ar kitą būdą)</w:t>
      </w:r>
    </w:p>
    <w:p w14:paraId="4998AEE9" w14:textId="77777777" w:rsidR="00766484" w:rsidRPr="00BC5968" w:rsidRDefault="00766484" w:rsidP="00766484">
      <w:pPr>
        <w:pStyle w:val="BodyTextIndent"/>
        <w:spacing w:line="259" w:lineRule="auto"/>
        <w:ind w:firstLine="0"/>
        <w:rPr>
          <w:rFonts w:ascii="Arial" w:hAnsi="Arial" w:cs="Arial"/>
          <w:sz w:val="20"/>
        </w:rPr>
      </w:pPr>
    </w:p>
    <w:p w14:paraId="017B0D12" w14:textId="0AA245F3" w:rsidR="00766484" w:rsidRPr="00BC5968" w:rsidRDefault="00766484" w:rsidP="00766484">
      <w:pPr>
        <w:pStyle w:val="BodyTextIndent"/>
        <w:spacing w:line="259" w:lineRule="auto"/>
        <w:ind w:firstLine="0"/>
        <w:rPr>
          <w:rFonts w:ascii="Arial" w:hAnsi="Arial" w:cs="Arial"/>
          <w:i/>
          <w:color w:val="FF0000"/>
          <w:sz w:val="20"/>
        </w:rPr>
      </w:pPr>
      <w:r w:rsidRPr="00BC5968">
        <w:rPr>
          <w:rFonts w:ascii="Arial" w:hAnsi="Arial" w:cs="Arial"/>
          <w:sz w:val="20"/>
        </w:rPr>
        <w:t xml:space="preserve">Prekių užsakymai teikiami: _____ </w:t>
      </w:r>
      <w:r w:rsidRPr="00BC5968">
        <w:rPr>
          <w:rFonts w:ascii="Arial" w:hAnsi="Arial" w:cs="Arial"/>
          <w:i/>
          <w:color w:val="FF0000"/>
          <w:sz w:val="20"/>
        </w:rPr>
        <w:t>(nurodyti konkretų paštą ar kitą būdą)</w:t>
      </w:r>
    </w:p>
    <w:p w14:paraId="2ECB92B9" w14:textId="77777777" w:rsidR="00B0722E" w:rsidRPr="00BC5968" w:rsidRDefault="00B0722E" w:rsidP="00B0722E">
      <w:pPr>
        <w:pStyle w:val="BodyTextIndent"/>
        <w:spacing w:after="60"/>
        <w:ind w:left="7920" w:firstLine="0"/>
        <w:rPr>
          <w:rFonts w:ascii="Arial" w:hAnsi="Arial" w:cs="Arial"/>
          <w:sz w:val="20"/>
        </w:rPr>
      </w:pPr>
    </w:p>
    <w:p w14:paraId="5966945F" w14:textId="3CEC158F" w:rsidR="00907BC3" w:rsidRPr="00BC5968" w:rsidRDefault="00907BC3" w:rsidP="00907BC3">
      <w:pPr>
        <w:pStyle w:val="BodyTextIndent"/>
        <w:ind w:firstLine="0"/>
        <w:rPr>
          <w:rFonts w:ascii="Arial" w:hAnsi="Arial" w:cs="Arial"/>
          <w:sz w:val="20"/>
        </w:rPr>
      </w:pPr>
      <w:r w:rsidRPr="00BC5968">
        <w:rPr>
          <w:rFonts w:ascii="Arial" w:hAnsi="Arial" w:cs="Arial"/>
          <w:sz w:val="20"/>
        </w:rPr>
        <w:t xml:space="preserve">Sutarties galiojimo metu Pirkėjas turi teisę keisti </w:t>
      </w:r>
      <w:r w:rsidR="00EC7EA5" w:rsidRPr="00BC5968">
        <w:rPr>
          <w:rFonts w:ascii="Arial" w:hAnsi="Arial" w:cs="Arial"/>
          <w:sz w:val="20"/>
        </w:rPr>
        <w:t>P</w:t>
      </w:r>
      <w:r w:rsidRPr="00BC5968">
        <w:rPr>
          <w:rFonts w:ascii="Arial" w:hAnsi="Arial" w:cs="Arial"/>
          <w:sz w:val="20"/>
        </w:rPr>
        <w:t>ranešimų pateikimo būdą ir komunikacijos kanalus, apie tai raštu pranešdamas Tiekėjui.</w:t>
      </w:r>
    </w:p>
    <w:p w14:paraId="2DAED2A3" w14:textId="77777777" w:rsidR="00B0722E" w:rsidRPr="00BC5968" w:rsidRDefault="00B0722E" w:rsidP="001F7F52">
      <w:pPr>
        <w:pStyle w:val="BodyTextIndent"/>
        <w:spacing w:after="60"/>
        <w:ind w:firstLine="0"/>
        <w:rPr>
          <w:rFonts w:ascii="Arial" w:hAnsi="Arial" w:cs="Arial"/>
          <w:sz w:val="20"/>
        </w:rPr>
      </w:pPr>
    </w:p>
    <w:p w14:paraId="26D380B9" w14:textId="77777777" w:rsidR="00B0722E" w:rsidRPr="00BC5968" w:rsidRDefault="00B0722E" w:rsidP="00B0722E">
      <w:pPr>
        <w:pStyle w:val="BodyTextIndent"/>
        <w:spacing w:after="60"/>
        <w:ind w:left="7920"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0722E" w:rsidRPr="00BC5968" w14:paraId="498484A3" w14:textId="77777777" w:rsidTr="00891A5C">
        <w:trPr>
          <w:trHeight w:val="4111"/>
        </w:trPr>
        <w:tc>
          <w:tcPr>
            <w:tcW w:w="4790" w:type="dxa"/>
          </w:tcPr>
          <w:p w14:paraId="1B849AB4" w14:textId="77777777" w:rsidR="00B0722E" w:rsidRPr="00BC5968" w:rsidRDefault="00B0722E" w:rsidP="00A61939">
            <w:pPr>
              <w:ind w:left="29"/>
              <w:rPr>
                <w:rFonts w:ascii="Arial" w:hAnsi="Arial" w:cs="Arial"/>
                <w:b/>
              </w:rPr>
            </w:pPr>
            <w:r w:rsidRPr="00BC5968">
              <w:rPr>
                <w:rFonts w:ascii="Arial" w:hAnsi="Arial" w:cs="Arial"/>
                <w:b/>
              </w:rPr>
              <w:t xml:space="preserve">Tiekėjas </w:t>
            </w:r>
          </w:p>
          <w:p w14:paraId="5FDDFCD9" w14:textId="6239FAC7" w:rsidR="00B0722E" w:rsidRPr="00BC5968" w:rsidRDefault="00B0722E" w:rsidP="00A61939">
            <w:pPr>
              <w:ind w:left="29"/>
              <w:rPr>
                <w:rFonts w:ascii="Arial" w:hAnsi="Arial" w:cs="Arial"/>
                <w:b/>
              </w:rPr>
            </w:pPr>
          </w:p>
          <w:p w14:paraId="492FB4AC" w14:textId="77777777" w:rsidR="00B0722E" w:rsidRPr="00BC5968" w:rsidRDefault="00B0722E" w:rsidP="00A61939">
            <w:pPr>
              <w:ind w:left="29"/>
              <w:rPr>
                <w:rFonts w:ascii="Arial" w:hAnsi="Arial" w:cs="Arial"/>
                <w:i/>
                <w:highlight w:val="lightGray"/>
              </w:rPr>
            </w:pPr>
            <w:r w:rsidRPr="00BC5968">
              <w:rPr>
                <w:rFonts w:ascii="Arial" w:hAnsi="Arial" w:cs="Arial"/>
                <w:i/>
                <w:highlight w:val="lightGray"/>
              </w:rPr>
              <w:t xml:space="preserve">Pavadinimas </w:t>
            </w:r>
          </w:p>
          <w:p w14:paraId="5B96256B" w14:textId="77777777" w:rsidR="00B0722E" w:rsidRPr="00BC5968" w:rsidRDefault="00B0722E" w:rsidP="00A61939">
            <w:pPr>
              <w:tabs>
                <w:tab w:val="left" w:pos="0"/>
              </w:tabs>
              <w:ind w:left="29"/>
              <w:rPr>
                <w:rFonts w:ascii="Arial" w:hAnsi="Arial" w:cs="Arial"/>
              </w:rPr>
            </w:pPr>
          </w:p>
          <w:p w14:paraId="2A265AC1" w14:textId="77777777" w:rsidR="00B0722E" w:rsidRPr="00BC5968" w:rsidRDefault="00B0722E" w:rsidP="00A61939">
            <w:pPr>
              <w:tabs>
                <w:tab w:val="left" w:pos="0"/>
              </w:tabs>
              <w:ind w:left="29"/>
              <w:rPr>
                <w:rFonts w:ascii="Arial" w:hAnsi="Arial" w:cs="Arial"/>
              </w:rPr>
            </w:pPr>
          </w:p>
          <w:p w14:paraId="1C7472A3" w14:textId="77777777" w:rsidR="00B0722E" w:rsidRPr="00BC5968" w:rsidRDefault="00B0722E" w:rsidP="00A61939">
            <w:pPr>
              <w:tabs>
                <w:tab w:val="left" w:pos="0"/>
              </w:tabs>
              <w:ind w:left="29"/>
              <w:rPr>
                <w:rFonts w:ascii="Arial" w:hAnsi="Arial" w:cs="Arial"/>
              </w:rPr>
            </w:pPr>
          </w:p>
          <w:p w14:paraId="33ABB41C" w14:textId="30E50FEA" w:rsidR="00B0722E" w:rsidRPr="00BC5968" w:rsidRDefault="00B0722E" w:rsidP="00A61939">
            <w:pPr>
              <w:tabs>
                <w:tab w:val="left" w:pos="0"/>
                <w:tab w:val="left" w:pos="630"/>
              </w:tabs>
              <w:rPr>
                <w:rFonts w:ascii="Arial" w:hAnsi="Arial" w:cs="Arial"/>
              </w:rPr>
            </w:pPr>
            <w:r w:rsidRPr="00BC5968">
              <w:rPr>
                <w:rFonts w:ascii="Arial" w:hAnsi="Arial" w:cs="Arial"/>
              </w:rPr>
              <w:t>____________________________________</w:t>
            </w:r>
          </w:p>
          <w:p w14:paraId="5D295AE1" w14:textId="77777777" w:rsidR="00B0722E" w:rsidRPr="00BC5968" w:rsidRDefault="00B0722E" w:rsidP="00891A5C">
            <w:pPr>
              <w:tabs>
                <w:tab w:val="left" w:pos="0"/>
                <w:tab w:val="left" w:pos="630"/>
              </w:tabs>
              <w:ind w:left="194"/>
              <w:jc w:val="center"/>
              <w:rPr>
                <w:rFonts w:ascii="Arial" w:hAnsi="Arial" w:cs="Arial"/>
              </w:rPr>
            </w:pPr>
            <w:r w:rsidRPr="00BC5968">
              <w:rPr>
                <w:rFonts w:ascii="Arial" w:hAnsi="Arial" w:cs="Arial"/>
              </w:rPr>
              <w:t>(pareigos, vardas, pavardė, parašas)</w:t>
            </w:r>
          </w:p>
          <w:p w14:paraId="1690593C" w14:textId="77777777" w:rsidR="00B0722E" w:rsidRPr="00BC5968" w:rsidRDefault="00B0722E" w:rsidP="00891A5C">
            <w:pPr>
              <w:tabs>
                <w:tab w:val="left" w:pos="0"/>
                <w:tab w:val="left" w:pos="630"/>
              </w:tabs>
              <w:ind w:left="194"/>
              <w:jc w:val="center"/>
              <w:rPr>
                <w:rFonts w:ascii="Arial" w:hAnsi="Arial" w:cs="Arial"/>
              </w:rPr>
            </w:pPr>
          </w:p>
          <w:p w14:paraId="5BE76A7A" w14:textId="77777777" w:rsidR="00B0722E" w:rsidRPr="00BC5968" w:rsidRDefault="00B0722E" w:rsidP="00B103EB">
            <w:pPr>
              <w:tabs>
                <w:tab w:val="left" w:pos="0"/>
                <w:tab w:val="left" w:pos="630"/>
                <w:tab w:val="left" w:pos="2581"/>
              </w:tabs>
              <w:ind w:left="2581"/>
              <w:jc w:val="center"/>
              <w:rPr>
                <w:rFonts w:ascii="Arial" w:hAnsi="Arial" w:cs="Arial"/>
              </w:rPr>
            </w:pPr>
          </w:p>
        </w:tc>
        <w:tc>
          <w:tcPr>
            <w:tcW w:w="4790" w:type="dxa"/>
          </w:tcPr>
          <w:p w14:paraId="2F5F282B" w14:textId="77777777" w:rsidR="00B0722E" w:rsidRPr="00BC5968" w:rsidRDefault="00B0722E" w:rsidP="00A61939">
            <w:pPr>
              <w:pStyle w:val="EndnoteText"/>
              <w:ind w:left="66" w:firstLine="0"/>
              <w:jc w:val="left"/>
              <w:rPr>
                <w:rFonts w:ascii="Arial" w:hAnsi="Arial" w:cs="Arial"/>
                <w:b/>
              </w:rPr>
            </w:pPr>
            <w:r w:rsidRPr="00BC5968">
              <w:rPr>
                <w:rFonts w:ascii="Arial" w:hAnsi="Arial" w:cs="Arial"/>
                <w:b/>
              </w:rPr>
              <w:t>Pirkėjas</w:t>
            </w:r>
          </w:p>
          <w:p w14:paraId="4705B86A" w14:textId="77777777" w:rsidR="00B0722E" w:rsidRPr="00BC5968" w:rsidRDefault="00B0722E" w:rsidP="00A61939">
            <w:pPr>
              <w:pStyle w:val="EndnoteText"/>
              <w:ind w:left="66" w:firstLine="0"/>
              <w:jc w:val="left"/>
              <w:rPr>
                <w:rFonts w:ascii="Arial" w:hAnsi="Arial" w:cs="Arial"/>
                <w:b/>
              </w:rPr>
            </w:pPr>
          </w:p>
          <w:p w14:paraId="7094BCFB" w14:textId="77777777" w:rsidR="00B0722E" w:rsidRPr="00BC5968" w:rsidRDefault="00B0722E" w:rsidP="00A61939">
            <w:pPr>
              <w:ind w:left="66"/>
              <w:rPr>
                <w:rFonts w:ascii="Arial" w:hAnsi="Arial" w:cs="Arial"/>
                <w:i/>
                <w:highlight w:val="lightGray"/>
              </w:rPr>
            </w:pPr>
            <w:r w:rsidRPr="00BC5968">
              <w:rPr>
                <w:rFonts w:ascii="Arial" w:hAnsi="Arial" w:cs="Arial"/>
                <w:i/>
                <w:highlight w:val="lightGray"/>
              </w:rPr>
              <w:t xml:space="preserve">Pavadinimas </w:t>
            </w:r>
          </w:p>
          <w:p w14:paraId="735606AB" w14:textId="77777777" w:rsidR="00B0722E" w:rsidRPr="00BC5968" w:rsidRDefault="00B0722E" w:rsidP="00A61939">
            <w:pPr>
              <w:tabs>
                <w:tab w:val="left" w:pos="0"/>
              </w:tabs>
              <w:ind w:left="66"/>
              <w:rPr>
                <w:rFonts w:ascii="Arial" w:hAnsi="Arial" w:cs="Arial"/>
              </w:rPr>
            </w:pPr>
          </w:p>
          <w:p w14:paraId="464ABA64" w14:textId="77777777" w:rsidR="00B0722E" w:rsidRPr="00BC5968" w:rsidRDefault="00B0722E" w:rsidP="00A61939">
            <w:pPr>
              <w:tabs>
                <w:tab w:val="left" w:pos="0"/>
                <w:tab w:val="left" w:pos="630"/>
              </w:tabs>
              <w:ind w:left="66"/>
              <w:rPr>
                <w:rFonts w:ascii="Arial" w:hAnsi="Arial" w:cs="Arial"/>
                <w:iCs/>
              </w:rPr>
            </w:pPr>
          </w:p>
          <w:p w14:paraId="3BDD7A4D" w14:textId="77777777" w:rsidR="00B0722E" w:rsidRPr="00BC5968" w:rsidRDefault="00B0722E" w:rsidP="00A61939">
            <w:pPr>
              <w:tabs>
                <w:tab w:val="left" w:pos="0"/>
                <w:tab w:val="left" w:pos="630"/>
              </w:tabs>
              <w:ind w:left="66"/>
              <w:rPr>
                <w:rFonts w:ascii="Arial" w:hAnsi="Arial" w:cs="Arial"/>
                <w:iCs/>
              </w:rPr>
            </w:pPr>
          </w:p>
          <w:p w14:paraId="3AA9ABFF" w14:textId="77777777" w:rsidR="00B0722E" w:rsidRPr="00BC5968" w:rsidRDefault="00B0722E" w:rsidP="00A61939">
            <w:pPr>
              <w:tabs>
                <w:tab w:val="left" w:pos="0"/>
                <w:tab w:val="left" w:pos="630"/>
              </w:tabs>
              <w:ind w:left="66"/>
              <w:rPr>
                <w:rFonts w:ascii="Arial" w:hAnsi="Arial" w:cs="Arial"/>
              </w:rPr>
            </w:pPr>
            <w:r w:rsidRPr="00BC5968">
              <w:rPr>
                <w:rFonts w:ascii="Arial" w:hAnsi="Arial" w:cs="Arial"/>
              </w:rPr>
              <w:t>_____________________________________</w:t>
            </w:r>
          </w:p>
          <w:p w14:paraId="1A382F2E" w14:textId="77777777" w:rsidR="00B0722E" w:rsidRPr="00BC5968" w:rsidRDefault="00B0722E" w:rsidP="00891A5C">
            <w:pPr>
              <w:tabs>
                <w:tab w:val="left" w:pos="0"/>
                <w:tab w:val="left" w:pos="630"/>
              </w:tabs>
              <w:ind w:left="194"/>
              <w:jc w:val="center"/>
              <w:rPr>
                <w:rFonts w:ascii="Arial" w:hAnsi="Arial" w:cs="Arial"/>
              </w:rPr>
            </w:pPr>
            <w:r w:rsidRPr="00BC5968">
              <w:rPr>
                <w:rFonts w:ascii="Arial" w:hAnsi="Arial" w:cs="Arial"/>
              </w:rPr>
              <w:t>(pareigos, vardas, pavardė, parašas)</w:t>
            </w:r>
          </w:p>
          <w:p w14:paraId="7876AD82" w14:textId="77777777" w:rsidR="00B0722E" w:rsidRPr="00BC5968" w:rsidRDefault="00B0722E" w:rsidP="00891A5C">
            <w:pPr>
              <w:tabs>
                <w:tab w:val="left" w:pos="0"/>
                <w:tab w:val="left" w:pos="630"/>
              </w:tabs>
              <w:ind w:left="194"/>
              <w:jc w:val="center"/>
              <w:rPr>
                <w:rFonts w:ascii="Arial" w:hAnsi="Arial" w:cs="Arial"/>
              </w:rPr>
            </w:pPr>
          </w:p>
          <w:p w14:paraId="0ABA3840" w14:textId="77777777" w:rsidR="00B0722E" w:rsidRPr="00BC5968" w:rsidRDefault="00B0722E" w:rsidP="00891A5C">
            <w:pPr>
              <w:tabs>
                <w:tab w:val="left" w:pos="0"/>
                <w:tab w:val="left" w:pos="630"/>
              </w:tabs>
              <w:ind w:left="194"/>
              <w:jc w:val="center"/>
              <w:rPr>
                <w:rFonts w:ascii="Arial" w:hAnsi="Arial" w:cs="Arial"/>
              </w:rPr>
            </w:pPr>
          </w:p>
          <w:p w14:paraId="250CA9C5" w14:textId="77777777" w:rsidR="00B0722E" w:rsidRPr="00BC5968" w:rsidRDefault="00B0722E" w:rsidP="00A61939">
            <w:pPr>
              <w:tabs>
                <w:tab w:val="left" w:pos="0"/>
                <w:tab w:val="left" w:pos="630"/>
              </w:tabs>
              <w:rPr>
                <w:rFonts w:ascii="Arial" w:hAnsi="Arial" w:cs="Arial"/>
              </w:rPr>
            </w:pPr>
            <w:r w:rsidRPr="00BC5968">
              <w:rPr>
                <w:rFonts w:ascii="Arial" w:hAnsi="Arial" w:cs="Arial"/>
              </w:rPr>
              <w:t>_____________________________________</w:t>
            </w:r>
          </w:p>
          <w:p w14:paraId="71D9BF15" w14:textId="77777777" w:rsidR="00B0722E" w:rsidRPr="00BC5968" w:rsidRDefault="00B0722E" w:rsidP="00891A5C">
            <w:pPr>
              <w:tabs>
                <w:tab w:val="left" w:pos="0"/>
                <w:tab w:val="left" w:pos="630"/>
              </w:tabs>
              <w:ind w:left="194"/>
              <w:jc w:val="center"/>
              <w:rPr>
                <w:rFonts w:ascii="Arial" w:hAnsi="Arial" w:cs="Arial"/>
              </w:rPr>
            </w:pPr>
            <w:r w:rsidRPr="00BC5968">
              <w:rPr>
                <w:rFonts w:ascii="Arial" w:hAnsi="Arial" w:cs="Arial"/>
              </w:rPr>
              <w:t>(pareigos, vardas, pavardė, parašas)</w:t>
            </w:r>
          </w:p>
        </w:tc>
      </w:tr>
    </w:tbl>
    <w:p w14:paraId="7BE12C5D" w14:textId="41808C8E" w:rsidR="00B0722E" w:rsidRPr="00BC5968" w:rsidRDefault="00B0722E" w:rsidP="00B0722E">
      <w:pPr>
        <w:pStyle w:val="BodyTextIndent"/>
        <w:spacing w:after="60"/>
        <w:ind w:firstLine="0"/>
        <w:rPr>
          <w:rFonts w:ascii="Arial" w:hAnsi="Arial" w:cs="Arial"/>
          <w:sz w:val="20"/>
        </w:rPr>
      </w:pPr>
    </w:p>
    <w:p w14:paraId="597F4159" w14:textId="07837E78" w:rsidR="00CD7B52" w:rsidRPr="00BC5968" w:rsidRDefault="00CD7B52">
      <w:pPr>
        <w:rPr>
          <w:rFonts w:ascii="Arial" w:hAnsi="Arial" w:cs="Arial"/>
        </w:rPr>
      </w:pPr>
      <w:r w:rsidRPr="00BC5968">
        <w:rPr>
          <w:rFonts w:ascii="Arial" w:hAnsi="Arial" w:cs="Arial"/>
        </w:rPr>
        <w:br w:type="page"/>
      </w:r>
    </w:p>
    <w:p w14:paraId="39FF13DA" w14:textId="4C5209E2" w:rsidR="00BE4C63" w:rsidRPr="00BC5968" w:rsidRDefault="00BE4C63" w:rsidP="00BE4C63">
      <w:pPr>
        <w:pStyle w:val="BodyTextIndent"/>
        <w:spacing w:line="256" w:lineRule="auto"/>
        <w:ind w:firstLine="0"/>
        <w:jc w:val="right"/>
        <w:rPr>
          <w:rFonts w:ascii="Arial" w:hAnsi="Arial" w:cs="Arial"/>
          <w:sz w:val="20"/>
          <w:lang w:val="en-US"/>
        </w:rPr>
      </w:pPr>
      <w:r w:rsidRPr="00BC5968">
        <w:rPr>
          <w:rFonts w:ascii="Arial" w:hAnsi="Arial" w:cs="Arial"/>
          <w:sz w:val="20"/>
        </w:rPr>
        <w:lastRenderedPageBreak/>
        <w:t>Priedas</w:t>
      </w:r>
      <w:ins w:id="6" w:author="Dominyka Barauskaitė" w:date="2026-03-05T10:38:00Z" w16du:dateUtc="2026-03-05T08:38:00Z">
        <w:r w:rsidR="006274FA">
          <w:rPr>
            <w:rFonts w:ascii="Arial" w:hAnsi="Arial" w:cs="Arial"/>
            <w:sz w:val="20"/>
          </w:rPr>
          <w:t xml:space="preserve"> Nr. 4</w:t>
        </w:r>
      </w:ins>
    </w:p>
    <w:p w14:paraId="09A96871" w14:textId="77777777" w:rsidR="00BE4C63" w:rsidRPr="00BC5968" w:rsidRDefault="00BE4C63" w:rsidP="00BE4C63">
      <w:pPr>
        <w:rPr>
          <w:rFonts w:ascii="Arial" w:hAnsi="Arial" w:cs="Arial"/>
        </w:rPr>
      </w:pPr>
    </w:p>
    <w:p w14:paraId="43186D26" w14:textId="77777777" w:rsidR="00BE4C63" w:rsidRPr="00BC5968" w:rsidRDefault="00BE4C63" w:rsidP="00BE4C63">
      <w:pPr>
        <w:pStyle w:val="BodyTextIndent"/>
        <w:spacing w:line="256" w:lineRule="auto"/>
        <w:jc w:val="right"/>
        <w:rPr>
          <w:rFonts w:ascii="Arial" w:hAnsi="Arial" w:cs="Arial"/>
          <w:sz w:val="20"/>
        </w:rPr>
      </w:pPr>
    </w:p>
    <w:p w14:paraId="3DE1FF77" w14:textId="77777777" w:rsidR="0005761D" w:rsidRPr="00BC5968" w:rsidRDefault="006274FA" w:rsidP="0005761D">
      <w:pPr>
        <w:tabs>
          <w:tab w:val="center" w:pos="4153"/>
          <w:tab w:val="right" w:pos="8306"/>
        </w:tabs>
        <w:jc w:val="center"/>
        <w:rPr>
          <w:rFonts w:ascii="Arial" w:hAnsi="Arial" w:cs="Arial"/>
          <w:b/>
        </w:rPr>
      </w:pPr>
      <w:sdt>
        <w:sdtPr>
          <w:rPr>
            <w:rFonts w:ascii="Arial" w:hAnsi="Arial" w:cs="Arial"/>
            <w:b/>
          </w:rPr>
          <w:id w:val="684713131"/>
          <w:placeholder>
            <w:docPart w:val="43EDED95F0D24AC9884CE99596B4BFCA"/>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05761D" w:rsidRPr="00986DD2">
            <w:rPr>
              <w:rFonts w:ascii="Arial" w:hAnsi="Arial" w:cs="Arial"/>
              <w:b/>
            </w:rPr>
            <w:t>Įkainių</w:t>
          </w:r>
        </w:sdtContent>
      </w:sdt>
      <w:r w:rsidR="0005761D" w:rsidRPr="00986DD2">
        <w:rPr>
          <w:rFonts w:ascii="Arial" w:hAnsi="Arial" w:cs="Arial"/>
          <w:b/>
        </w:rPr>
        <w:t xml:space="preserve"> perskaičiavimo </w:t>
      </w:r>
      <w:r w:rsidR="0005761D" w:rsidRPr="00BC5968">
        <w:rPr>
          <w:rFonts w:ascii="Arial" w:hAnsi="Arial" w:cs="Arial"/>
          <w:b/>
        </w:rPr>
        <w:t>sąlygos</w:t>
      </w:r>
    </w:p>
    <w:p w14:paraId="2212494E" w14:textId="77777777" w:rsidR="0005761D" w:rsidRPr="00BC5968" w:rsidRDefault="0005761D" w:rsidP="0005761D">
      <w:pPr>
        <w:tabs>
          <w:tab w:val="center" w:pos="4153"/>
          <w:tab w:val="right" w:pos="8306"/>
        </w:tabs>
        <w:ind w:left="851"/>
        <w:contextualSpacing/>
        <w:rPr>
          <w:rFonts w:ascii="Arial" w:hAnsi="Arial" w:cs="Arial"/>
        </w:rPr>
      </w:pPr>
    </w:p>
    <w:p w14:paraId="3292FD58" w14:textId="77777777" w:rsidR="0005761D" w:rsidRPr="00BC5968" w:rsidRDefault="0005761D" w:rsidP="0005761D">
      <w:pPr>
        <w:jc w:val="center"/>
        <w:rPr>
          <w:rFonts w:ascii="Arial" w:hAnsi="Arial" w:cs="Arial"/>
        </w:rPr>
      </w:pPr>
    </w:p>
    <w:p w14:paraId="4C0DE1CC" w14:textId="77777777" w:rsidR="0005761D" w:rsidRPr="00BC5968" w:rsidRDefault="006274FA" w:rsidP="0005761D">
      <w:pPr>
        <w:jc w:val="center"/>
        <w:rPr>
          <w:rFonts w:ascii="Arial" w:hAnsi="Arial" w:cs="Arial"/>
        </w:rPr>
      </w:pPr>
      <w:sdt>
        <w:sdtPr>
          <w:rPr>
            <w:rFonts w:ascii="Arial" w:hAnsi="Arial" w:cs="Arial"/>
          </w:rPr>
          <w:id w:val="-1369212571"/>
          <w:placeholder>
            <w:docPart w:val="B69E3D0902E34B20859F0DF2E01DD65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5761D">
            <w:rPr>
              <w:rFonts w:ascii="Arial" w:hAnsi="Arial" w:cs="Arial"/>
            </w:rPr>
            <w:t>Įkainiai</w:t>
          </w:r>
        </w:sdtContent>
      </w:sdt>
      <w:r w:rsidR="0005761D" w:rsidRPr="00BC5968">
        <w:rPr>
          <w:rFonts w:ascii="Arial" w:hAnsi="Arial" w:cs="Arial"/>
        </w:rPr>
        <w:t xml:space="preserve"> Sutarties galiojimo laikotarpiu bus perskaičiuojami(a) tokiomis sąlygomis:</w:t>
      </w:r>
    </w:p>
    <w:p w14:paraId="4B9C3E3A" w14:textId="77777777" w:rsidR="0005761D" w:rsidRPr="00BC5968" w:rsidRDefault="0005761D" w:rsidP="0005761D">
      <w:pPr>
        <w:rPr>
          <w:rFonts w:ascii="Arial" w:hAnsi="Arial" w:cs="Arial"/>
        </w:rPr>
      </w:pPr>
    </w:p>
    <w:p w14:paraId="440C1F39" w14:textId="77777777" w:rsidR="0005761D" w:rsidRPr="00BC5968" w:rsidRDefault="0005761D" w:rsidP="0005761D">
      <w:pPr>
        <w:numPr>
          <w:ilvl w:val="0"/>
          <w:numId w:val="19"/>
        </w:numPr>
        <w:tabs>
          <w:tab w:val="left" w:pos="284"/>
        </w:tabs>
        <w:ind w:left="0" w:firstLine="0"/>
        <w:contextualSpacing/>
        <w:jc w:val="both"/>
        <w:rPr>
          <w:rFonts w:ascii="Arial" w:hAnsi="Arial" w:cs="Arial"/>
        </w:rPr>
      </w:pPr>
      <w:r w:rsidRPr="00BC5968">
        <w:rPr>
          <w:rFonts w:ascii="Arial" w:hAnsi="Arial" w:cs="Arial"/>
        </w:rPr>
        <w:t xml:space="preserve">Pirmas perskaičiavimas vykdomas ne anksčiau kaip po </w:t>
      </w:r>
      <w:sdt>
        <w:sdtPr>
          <w:rPr>
            <w:rFonts w:ascii="Arial" w:hAnsi="Arial" w:cs="Arial"/>
          </w:rPr>
          <w:id w:val="-1623687646"/>
          <w:placeholder>
            <w:docPart w:val="839BE89B8A2840E084AE8413929FA80C"/>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rPr>
            <w:t>6 (šešių)</w:t>
          </w:r>
        </w:sdtContent>
      </w:sdt>
      <w:r w:rsidRPr="00BC5968">
        <w:rPr>
          <w:rFonts w:ascii="Arial" w:hAnsi="Arial" w:cs="Arial"/>
        </w:rPr>
        <w:t xml:space="preserve">  mėnesių nuo Sutarties įsigaliojimo.</w:t>
      </w:r>
    </w:p>
    <w:p w14:paraId="2016939E" w14:textId="77777777" w:rsidR="0005761D" w:rsidRPr="00BC5968" w:rsidRDefault="006274FA" w:rsidP="0005761D">
      <w:pPr>
        <w:numPr>
          <w:ilvl w:val="0"/>
          <w:numId w:val="19"/>
        </w:numPr>
        <w:tabs>
          <w:tab w:val="left" w:pos="284"/>
        </w:tabs>
        <w:ind w:left="0" w:firstLine="0"/>
        <w:contextualSpacing/>
        <w:jc w:val="both"/>
        <w:rPr>
          <w:rFonts w:ascii="Arial" w:hAnsi="Arial" w:cs="Arial"/>
        </w:rPr>
      </w:pPr>
      <w:sdt>
        <w:sdtPr>
          <w:rPr>
            <w:rFonts w:ascii="Arial" w:hAnsi="Arial" w:cs="Arial"/>
          </w:rPr>
          <w:id w:val="-1655989676"/>
          <w:placeholder>
            <w:docPart w:val="BDE0FC18503D4D3AAB3A40F1EEDED56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5761D">
            <w:rPr>
              <w:rFonts w:ascii="Arial" w:hAnsi="Arial" w:cs="Arial"/>
            </w:rPr>
            <w:t>Įkainiai</w:t>
          </w:r>
        </w:sdtContent>
      </w:sdt>
      <w:r w:rsidR="0005761D" w:rsidRPr="00BC5968">
        <w:rPr>
          <w:rFonts w:ascii="Arial" w:hAnsi="Arial" w:cs="Arial"/>
        </w:rPr>
        <w:t xml:space="preserve"> Sutarties galiojimo laikotarpiu galės būti </w:t>
      </w:r>
      <w:sdt>
        <w:sdtPr>
          <w:rPr>
            <w:rFonts w:ascii="Arial" w:hAnsi="Arial" w:cs="Arial"/>
          </w:rPr>
          <w:id w:val="827557131"/>
          <w:placeholder>
            <w:docPart w:val="43EDED95F0D24AC9884CE99596B4BFCA"/>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05761D">
            <w:rPr>
              <w:rFonts w:ascii="Arial" w:hAnsi="Arial" w:cs="Arial"/>
            </w:rPr>
            <w:t>perskaičiuojami ir keičiami</w:t>
          </w:r>
        </w:sdtContent>
      </w:sdt>
      <w:r w:rsidR="0005761D" w:rsidRPr="00BC5968">
        <w:rPr>
          <w:rFonts w:ascii="Arial" w:hAnsi="Arial" w:cs="Arial"/>
        </w:rPr>
        <w:t xml:space="preserve"> ne dažniau kaip vieną kartą kas </w:t>
      </w:r>
      <w:sdt>
        <w:sdtPr>
          <w:rPr>
            <w:rFonts w:ascii="Arial" w:hAnsi="Arial" w:cs="Arial"/>
          </w:rPr>
          <w:id w:val="-765537935"/>
          <w:placeholder>
            <w:docPart w:val="CBFC7E199E054978AE3EFFF458EEC159"/>
          </w:placeholder>
          <w:dropDownList>
            <w:listItem w:displayText="[Pasirinkti]" w:value="[Pasirinkti]"/>
            <w:listItem w:displayText="3 (tris)" w:value="3 (tris)"/>
            <w:listItem w:displayText="6 (šešis)" w:value="6 (šešis)"/>
            <w:listItem w:displayText="12 (dvylika)" w:value="12 (dvylika)"/>
          </w:dropDownList>
        </w:sdtPr>
        <w:sdtEndPr/>
        <w:sdtContent>
          <w:r w:rsidR="0005761D">
            <w:rPr>
              <w:rFonts w:ascii="Arial" w:hAnsi="Arial" w:cs="Arial"/>
            </w:rPr>
            <w:t>6 (šešis)</w:t>
          </w:r>
        </w:sdtContent>
      </w:sdt>
      <w:r w:rsidR="0005761D" w:rsidRPr="00BC5968">
        <w:rPr>
          <w:rFonts w:ascii="Arial" w:hAnsi="Arial" w:cs="Arial"/>
        </w:rPr>
        <w:t xml:space="preserve">  mėnesių.</w:t>
      </w:r>
    </w:p>
    <w:p w14:paraId="1D29D9EF" w14:textId="77777777" w:rsidR="0005761D" w:rsidRPr="00BC5968" w:rsidRDefault="0005761D" w:rsidP="0005761D">
      <w:pPr>
        <w:numPr>
          <w:ilvl w:val="0"/>
          <w:numId w:val="19"/>
        </w:numPr>
        <w:tabs>
          <w:tab w:val="left" w:pos="284"/>
        </w:tabs>
        <w:ind w:left="0" w:firstLine="0"/>
        <w:contextualSpacing/>
        <w:jc w:val="both"/>
        <w:rPr>
          <w:rFonts w:ascii="Arial" w:hAnsi="Arial" w:cs="Arial"/>
        </w:rPr>
      </w:pPr>
      <w:r w:rsidRPr="00BC5968">
        <w:rPr>
          <w:rFonts w:ascii="Arial" w:hAnsi="Arial" w:cs="Arial"/>
        </w:rPr>
        <w:t xml:space="preserve">Perskaičiavimas atliekamas nustatytu periodiškumu, praėjus ne mažiau kaip </w:t>
      </w:r>
      <w:sdt>
        <w:sdtPr>
          <w:rPr>
            <w:rFonts w:ascii="Arial" w:hAnsi="Arial" w:cs="Arial"/>
          </w:rPr>
          <w:id w:val="-41676267"/>
          <w:placeholder>
            <w:docPart w:val="A9DD4FED8CF445C5B41A86792C816F59"/>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sidRPr="00BC5968">
        <w:rPr>
          <w:rFonts w:ascii="Arial" w:hAnsi="Arial" w:cs="Arial"/>
        </w:rPr>
        <w:t xml:space="preserve"> mėnesių nuo Sutarties įsigaliojimo arba praėjus ne mažiau kaip </w:t>
      </w:r>
      <w:sdt>
        <w:sdtPr>
          <w:rPr>
            <w:rFonts w:ascii="Arial" w:hAnsi="Arial" w:cs="Arial"/>
          </w:rPr>
          <w:id w:val="-1894342808"/>
          <w:placeholder>
            <w:docPart w:val="3CCD89F476434E1698BAAFD34B1A3BDB"/>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sidRPr="00BC5968">
        <w:rPr>
          <w:rFonts w:ascii="Arial" w:hAnsi="Arial" w:cs="Arial"/>
        </w:rPr>
        <w:t xml:space="preserve"> mėnesių  nuo paskutinio perskaičiavimo dienos, esant toliau nustatytoms aplinkybėms:</w:t>
      </w:r>
    </w:p>
    <w:p w14:paraId="699A6EE1" w14:textId="77777777" w:rsidR="0005761D" w:rsidRPr="00BC5968" w:rsidRDefault="0005761D" w:rsidP="0005761D">
      <w:pPr>
        <w:tabs>
          <w:tab w:val="left" w:pos="284"/>
        </w:tabs>
        <w:jc w:val="both"/>
        <w:rPr>
          <w:rFonts w:ascii="Arial" w:hAnsi="Arial" w:cs="Arial"/>
        </w:rPr>
      </w:pPr>
      <w:r w:rsidRPr="00BC5968">
        <w:rPr>
          <w:rFonts w:ascii="Arial" w:eastAsiaTheme="minorHAnsi" w:hAnsi="Arial" w:cs="Arial"/>
        </w:rPr>
        <w:t>3.1.</w:t>
      </w:r>
      <w:r w:rsidRPr="00BC5968">
        <w:rPr>
          <w:rFonts w:ascii="Arial" w:hAnsi="Arial" w:cs="Arial"/>
        </w:rPr>
        <w:t xml:space="preserve"> jeigu pagal Lietuvos Respublikos statistikos departamento duomenis Lietuvos Respublikos Metinė infliacija (pagal vartotojų kainų indeksą (VKI)) pasiekia </w:t>
      </w:r>
      <w:sdt>
        <w:sdtPr>
          <w:rPr>
            <w:rFonts w:ascii="Arial" w:hAnsi="Arial" w:cs="Arial"/>
          </w:rPr>
          <w:id w:val="-1726208408"/>
          <w:placeholder>
            <w:docPart w:val="D4D725354C124068A30470B06F2AAA25"/>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 xml:space="preserve"> ar daugiau procentų arba Metinė defliacija pasiekia </w:t>
      </w:r>
      <w:sdt>
        <w:sdtPr>
          <w:rPr>
            <w:rFonts w:ascii="Arial" w:hAnsi="Arial" w:cs="Arial"/>
          </w:rPr>
          <w:id w:val="-2144033019"/>
          <w:placeholder>
            <w:docPart w:val="317BE53E1B2545F4A00B497046D9BA2B"/>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 xml:space="preserve"> ar mažiau procentų ribą (duomenų šaltinis - </w:t>
      </w:r>
      <w:hyperlink r:id="rId12" w:history="1">
        <w:r w:rsidRPr="00BC5968">
          <w:rPr>
            <w:rStyle w:val="Hyperlink"/>
            <w:rFonts w:ascii="Arial" w:hAnsi="Arial" w:cs="Arial"/>
          </w:rPr>
          <w:t>http://www.stat.gov.lt</w:t>
        </w:r>
      </w:hyperlink>
      <w:r w:rsidRPr="00BC5968">
        <w:rPr>
          <w:rFonts w:ascii="Arial" w:hAnsi="Arial" w:cs="Arial"/>
        </w:rPr>
        <w:t>)</w:t>
      </w:r>
      <w:r w:rsidRPr="00BC5968">
        <w:rPr>
          <w:rFonts w:ascii="Arial" w:eastAsiaTheme="minorHAnsi" w:hAnsi="Arial" w:cs="Arial"/>
        </w:rPr>
        <w:t>;</w:t>
      </w:r>
    </w:p>
    <w:p w14:paraId="649C8B66" w14:textId="77777777" w:rsidR="0005761D" w:rsidRPr="00BC5968" w:rsidRDefault="0005761D" w:rsidP="0005761D">
      <w:pPr>
        <w:tabs>
          <w:tab w:val="left" w:pos="284"/>
        </w:tabs>
        <w:jc w:val="both"/>
        <w:rPr>
          <w:rFonts w:ascii="Arial" w:hAnsi="Arial" w:cs="Arial"/>
        </w:rPr>
      </w:pPr>
      <w:r w:rsidRPr="00BC5968">
        <w:rPr>
          <w:rFonts w:ascii="Arial" w:hAnsi="Arial" w:cs="Arial"/>
        </w:rPr>
        <w:t xml:space="preserve">3.2. </w:t>
      </w:r>
      <w:sdt>
        <w:sdtPr>
          <w:rPr>
            <w:rFonts w:ascii="Arial" w:hAnsi="Arial" w:cs="Arial"/>
          </w:rPr>
          <w:id w:val="1298732830"/>
          <w:placeholder>
            <w:docPart w:val="DB3C054781F3483D89B3C3E3485DE864"/>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sidRPr="00BC5968">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E4B7423DB7894F069FE918734977E870"/>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sidRPr="00BC5968">
        <w:rPr>
          <w:rFonts w:ascii="Arial" w:hAnsi="Arial" w:cs="Arial"/>
        </w:rPr>
        <w:t>.</w:t>
      </w:r>
    </w:p>
    <w:p w14:paraId="649CA3D7" w14:textId="77777777" w:rsidR="0005761D" w:rsidRPr="00BC5968" w:rsidRDefault="0005761D" w:rsidP="0005761D">
      <w:pPr>
        <w:tabs>
          <w:tab w:val="left" w:pos="284"/>
        </w:tabs>
        <w:jc w:val="both"/>
        <w:rPr>
          <w:rFonts w:ascii="Arial" w:hAnsi="Arial" w:cs="Arial"/>
        </w:rPr>
      </w:pPr>
      <w:r w:rsidRPr="00BC5968">
        <w:rPr>
          <w:rFonts w:ascii="Arial" w:hAnsi="Arial" w:cs="Arial"/>
        </w:rPr>
        <w:t xml:space="preserve">4. </w:t>
      </w:r>
      <w:sdt>
        <w:sdtPr>
          <w:rPr>
            <w:rFonts w:ascii="Arial" w:hAnsi="Arial" w:cs="Arial"/>
          </w:rPr>
          <w:id w:val="2124873536"/>
          <w:placeholder>
            <w:docPart w:val="F9CF9D9AF88C4B08AB7DBABF548EF498"/>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sidRPr="00BC5968">
        <w:rPr>
          <w:rFonts w:ascii="Arial" w:hAnsi="Arial" w:cs="Arial"/>
        </w:rPr>
        <w:t xml:space="preserve"> pagal žemiau pateiktą formulę:</w:t>
      </w:r>
    </w:p>
    <w:p w14:paraId="68465C80" w14:textId="77777777" w:rsidR="0005761D" w:rsidRPr="00BC5968" w:rsidRDefault="0005761D" w:rsidP="0005761D">
      <w:pPr>
        <w:ind w:left="709" w:hanging="7"/>
        <w:contextualSpacing/>
        <w:rPr>
          <w:rFonts w:ascii="Arial" w:hAnsi="Arial" w:cs="Arial"/>
        </w:rPr>
      </w:pPr>
      <w:r w:rsidRPr="00BC5968">
        <w:rPr>
          <w:rFonts w:ascii="Arial" w:hAnsi="Arial" w:cs="Arial"/>
          <w:noProof/>
        </w:rPr>
        <w:drawing>
          <wp:anchor distT="0" distB="0" distL="114300" distR="114300" simplePos="0" relativeHeight="251659264" behindDoc="0" locked="0" layoutInCell="1" allowOverlap="1" wp14:anchorId="33DE048B" wp14:editId="676127B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BC5968">
        <w:rPr>
          <w:rFonts w:ascii="Arial" w:hAnsi="Arial" w:cs="Arial"/>
        </w:rPr>
        <w:br w:type="textWrapping" w:clear="all"/>
        <w:t>C</w:t>
      </w:r>
      <w:r w:rsidRPr="00BC5968">
        <w:rPr>
          <w:rFonts w:ascii="Arial" w:hAnsi="Arial" w:cs="Arial"/>
          <w:vertAlign w:val="subscript"/>
        </w:rPr>
        <w:t>pn</w:t>
      </w:r>
      <w:r w:rsidRPr="00BC5968">
        <w:rPr>
          <w:rFonts w:ascii="Arial" w:hAnsi="Arial" w:cs="Arial"/>
        </w:rPr>
        <w:t xml:space="preserve"> – perskaičiuota (s) Darbui (ams) ir (ar) </w:t>
      </w:r>
      <w:r w:rsidRPr="00BC5968">
        <w:rPr>
          <w:rFonts w:ascii="Arial" w:hAnsi="Arial" w:cs="Arial"/>
          <w:iCs/>
        </w:rPr>
        <w:t>Paslaugai (oms</w:t>
      </w:r>
      <w:r w:rsidRPr="00BC5968">
        <w:rPr>
          <w:rFonts w:ascii="Arial" w:hAnsi="Arial" w:cs="Arial"/>
        </w:rPr>
        <w:t xml:space="preserve">) ir (ar) Prekei (ėms) </w:t>
      </w:r>
      <w:sdt>
        <w:sdtPr>
          <w:rPr>
            <w:rFonts w:ascii="Arial" w:hAnsi="Arial" w:cs="Arial"/>
          </w:rPr>
          <w:id w:val="-1157381092"/>
          <w:placeholder>
            <w:docPart w:val="43EDED95F0D24AC9884CE99596B4BFCA"/>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Pr="00BC5968">
        <w:rPr>
          <w:rFonts w:ascii="Arial" w:hAnsi="Arial" w:cs="Arial"/>
        </w:rPr>
        <w:t>;</w:t>
      </w:r>
    </w:p>
    <w:p w14:paraId="6E577BD4" w14:textId="77777777" w:rsidR="0005761D" w:rsidRPr="00BC5968" w:rsidRDefault="0005761D" w:rsidP="0005761D">
      <w:pPr>
        <w:ind w:left="709" w:hanging="7"/>
        <w:contextualSpacing/>
        <w:rPr>
          <w:rFonts w:ascii="Arial" w:hAnsi="Arial" w:cs="Arial"/>
        </w:rPr>
      </w:pPr>
    </w:p>
    <w:p w14:paraId="2D367259" w14:textId="77777777" w:rsidR="0005761D" w:rsidRPr="00BC5968" w:rsidRDefault="0005761D" w:rsidP="0005761D">
      <w:pPr>
        <w:ind w:left="709" w:hanging="7"/>
        <w:contextualSpacing/>
        <w:rPr>
          <w:rFonts w:ascii="Arial" w:hAnsi="Arial" w:cs="Arial"/>
        </w:rPr>
      </w:pPr>
      <w:r w:rsidRPr="00BC5968">
        <w:rPr>
          <w:rFonts w:ascii="Arial" w:hAnsi="Arial" w:cs="Arial"/>
        </w:rPr>
        <w:t>S</w:t>
      </w:r>
      <w:r w:rsidRPr="00BC5968">
        <w:rPr>
          <w:rFonts w:ascii="Arial" w:hAnsi="Arial" w:cs="Arial"/>
          <w:vertAlign w:val="subscript"/>
        </w:rPr>
        <w:t>n</w:t>
      </w:r>
      <w:r w:rsidRPr="00BC5968">
        <w:rPr>
          <w:rFonts w:ascii="Arial" w:hAnsi="Arial" w:cs="Arial"/>
        </w:rPr>
        <w:t xml:space="preserve"> – Sutartyje numatyta (s) Darbui (ams) ir (ar) </w:t>
      </w:r>
      <w:r w:rsidRPr="00BC5968">
        <w:rPr>
          <w:rFonts w:ascii="Arial" w:hAnsi="Arial" w:cs="Arial"/>
          <w:iCs/>
        </w:rPr>
        <w:t>Paslaugai (oms)</w:t>
      </w:r>
      <w:r w:rsidRPr="00BC5968">
        <w:rPr>
          <w:rFonts w:ascii="Arial" w:hAnsi="Arial" w:cs="Arial"/>
        </w:rPr>
        <w:t xml:space="preserve"> </w:t>
      </w:r>
      <w:r w:rsidRPr="00BC5968">
        <w:rPr>
          <w:rFonts w:ascii="Arial" w:hAnsi="Arial" w:cs="Arial"/>
          <w:iCs/>
        </w:rPr>
        <w:t xml:space="preserve">ir (ar) Prekei (ėms) </w:t>
      </w:r>
      <w:sdt>
        <w:sdtPr>
          <w:rPr>
            <w:rFonts w:ascii="Arial" w:hAnsi="Arial" w:cs="Arial"/>
          </w:rPr>
          <w:id w:val="-1827355665"/>
          <w:placeholder>
            <w:docPart w:val="EE79F54921294B24925983935B7BC0CA"/>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Pr="00BC5968">
        <w:rPr>
          <w:rFonts w:ascii="Arial" w:hAnsi="Arial" w:cs="Arial"/>
        </w:rPr>
        <w:t>;</w:t>
      </w:r>
    </w:p>
    <w:p w14:paraId="1CCD7D67" w14:textId="77777777" w:rsidR="0005761D" w:rsidRPr="00BC5968" w:rsidRDefault="0005761D" w:rsidP="0005761D">
      <w:pPr>
        <w:ind w:left="709" w:hanging="7"/>
        <w:contextualSpacing/>
        <w:rPr>
          <w:rFonts w:ascii="Arial" w:hAnsi="Arial" w:cs="Arial"/>
        </w:rPr>
      </w:pPr>
    </w:p>
    <w:p w14:paraId="12508D52" w14:textId="77777777" w:rsidR="0005761D" w:rsidRPr="00BC5968" w:rsidRDefault="0005761D" w:rsidP="0005761D">
      <w:pPr>
        <w:ind w:left="709" w:hanging="7"/>
        <w:contextualSpacing/>
        <w:jc w:val="both"/>
        <w:rPr>
          <w:rFonts w:ascii="Arial" w:hAnsi="Arial" w:cs="Arial"/>
        </w:rPr>
      </w:pPr>
      <w:r w:rsidRPr="00BC5968">
        <w:rPr>
          <w:rFonts w:ascii="Arial" w:hAnsi="Arial" w:cs="Arial"/>
        </w:rPr>
        <w:t xml:space="preserve">I – Metinės infliacijos arba defliacijos </w:t>
      </w:r>
      <w:r w:rsidRPr="00BC5968">
        <w:rPr>
          <w:rFonts w:ascii="Arial" w:hAnsi="Arial" w:cs="Arial"/>
          <w:bCs/>
        </w:rPr>
        <w:t xml:space="preserve">(defliacijos atveju procentas įrašomas su minuso ženklu) (pagal vartotojų kainų indeksą (VKI)) </w:t>
      </w:r>
      <w:r w:rsidRPr="00BC5968">
        <w:rPr>
          <w:rFonts w:ascii="Arial" w:hAnsi="Arial" w:cs="Arial"/>
        </w:rPr>
        <w:t xml:space="preserve">dydis procentais. Perskaičiavimui taikomas paskutinį prieš prašymo perskaičiuoti </w:t>
      </w:r>
      <w:sdt>
        <w:sdtPr>
          <w:rPr>
            <w:rFonts w:ascii="Arial" w:hAnsi="Arial" w:cs="Arial"/>
          </w:rPr>
          <w:id w:val="716701122"/>
          <w:placeholder>
            <w:docPart w:val="02B7BF97F5194F9DBE972D6C1187C55A"/>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sidRPr="00BC5968">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2385315A3E7A4E54B7B311163C5EB05C"/>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sidRPr="00BC5968">
        <w:rPr>
          <w:rFonts w:ascii="Arial" w:hAnsi="Arial" w:cs="Arial"/>
        </w:rPr>
        <w:t xml:space="preserve"> mėnesio nuo Sutarties įsigaliojimo arba nuo paskutinio </w:t>
      </w:r>
      <w:sdt>
        <w:sdtPr>
          <w:rPr>
            <w:rFonts w:ascii="Arial" w:hAnsi="Arial" w:cs="Arial"/>
          </w:rPr>
          <w:id w:val="568087574"/>
          <w:placeholder>
            <w:docPart w:val="0D1DE6A4E76C48579DB4B4D5BD645406"/>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sidRPr="00BC5968">
        <w:rPr>
          <w:rFonts w:ascii="Arial" w:hAnsi="Arial" w:cs="Arial"/>
        </w:rPr>
        <w:t xml:space="preserve"> perskaičiavimo dėl infliacijos / defliacijos rodiklis), pvz. jei prašymas pateikiamas gruodžio mėn., perskaičiavimui taikomas lapkričio mėn. skelbtas infliacijos / defliacijos rodiklis;</w:t>
      </w:r>
    </w:p>
    <w:p w14:paraId="374A3F68" w14:textId="77777777" w:rsidR="0005761D" w:rsidRPr="00BC5968" w:rsidRDefault="0005761D" w:rsidP="0005761D">
      <w:pPr>
        <w:ind w:left="709" w:hanging="7"/>
        <w:contextualSpacing/>
        <w:rPr>
          <w:rFonts w:ascii="Arial" w:hAnsi="Arial" w:cs="Arial"/>
        </w:rPr>
      </w:pPr>
    </w:p>
    <w:p w14:paraId="366F5099" w14:textId="77777777" w:rsidR="0005761D" w:rsidRPr="00BC5968" w:rsidRDefault="0005761D" w:rsidP="0005761D">
      <w:pPr>
        <w:ind w:left="709" w:hanging="7"/>
        <w:contextualSpacing/>
        <w:rPr>
          <w:rFonts w:ascii="Arial" w:hAnsi="Arial" w:cs="Arial"/>
        </w:rPr>
      </w:pPr>
      <w:r w:rsidRPr="00BC5968">
        <w:rPr>
          <w:rFonts w:ascii="Arial" w:hAnsi="Arial" w:cs="Arial"/>
          <w:noProof/>
          <w:lang w:eastAsia="lt-LT"/>
        </w:rPr>
        <w:t xml:space="preserve">X </w:t>
      </w:r>
      <w:r w:rsidRPr="00BC5968">
        <w:rPr>
          <w:rFonts w:ascii="Arial" w:hAnsi="Arial" w:cs="Arial"/>
        </w:rPr>
        <w:t>- defliacijos atveju (</w:t>
      </w:r>
      <w:sdt>
        <w:sdtPr>
          <w:rPr>
            <w:rFonts w:ascii="Arial" w:hAnsi="Arial" w:cs="Arial"/>
          </w:rPr>
          <w:id w:val="1787468581"/>
          <w:placeholder>
            <w:docPart w:val="28E9D7C0FA2E443ABC06A9C0C89455D0"/>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 xml:space="preserve">), infliacijos atveju </w:t>
      </w:r>
      <w:sdt>
        <w:sdtPr>
          <w:rPr>
            <w:rFonts w:ascii="Arial" w:hAnsi="Arial" w:cs="Arial"/>
          </w:rPr>
          <w:id w:val="-824744132"/>
          <w:placeholder>
            <w:docPart w:val="48427247A1F545D5886F74D0AD51F97F"/>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sidRPr="00BC5968">
        <w:rPr>
          <w:rFonts w:ascii="Arial" w:hAnsi="Arial" w:cs="Arial"/>
        </w:rPr>
        <w:t>.</w:t>
      </w:r>
    </w:p>
    <w:p w14:paraId="6773D2EC" w14:textId="77777777" w:rsidR="0005761D" w:rsidRPr="00BC5968" w:rsidRDefault="0005761D" w:rsidP="0005761D">
      <w:pPr>
        <w:rPr>
          <w:rFonts w:ascii="Arial" w:hAnsi="Arial" w:cs="Arial"/>
        </w:rPr>
      </w:pPr>
    </w:p>
    <w:p w14:paraId="616FA3AA" w14:textId="77777777" w:rsidR="0005761D" w:rsidRPr="00BC5968" w:rsidRDefault="0005761D" w:rsidP="0005761D">
      <w:pPr>
        <w:tabs>
          <w:tab w:val="left" w:pos="284"/>
        </w:tabs>
        <w:jc w:val="both"/>
        <w:rPr>
          <w:rFonts w:ascii="Arial" w:hAnsi="Arial" w:cs="Arial"/>
        </w:rPr>
      </w:pPr>
      <w:r w:rsidRPr="00BC5968">
        <w:rPr>
          <w:rFonts w:ascii="Arial" w:hAnsi="Arial" w:cs="Arial"/>
        </w:rPr>
        <w:t xml:space="preserve">5. </w:t>
      </w:r>
      <w:sdt>
        <w:sdtPr>
          <w:rPr>
            <w:rFonts w:ascii="Arial" w:hAnsi="Arial" w:cs="Arial"/>
          </w:rPr>
          <w:id w:val="1983810146"/>
          <w:placeholder>
            <w:docPart w:val="7B9B9FC86F914A81901E55FAFB33A5A8"/>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sidRPr="00BC5968">
        <w:rPr>
          <w:rFonts w:ascii="Arial" w:hAnsi="Arial" w:cs="Arial"/>
        </w:rPr>
        <w:t xml:space="preserve"> įsigalioja nuo abiejų Šalių susitarimo dėl Sutarties pakeitimo pasirašymo dienos, jei pačiame susitarime nenumatyta kitaip.</w:t>
      </w:r>
    </w:p>
    <w:p w14:paraId="12E69B3C" w14:textId="77777777" w:rsidR="0005761D" w:rsidRPr="00BC5968" w:rsidRDefault="0005761D" w:rsidP="0005761D">
      <w:pPr>
        <w:tabs>
          <w:tab w:val="left" w:pos="284"/>
        </w:tabs>
        <w:jc w:val="both"/>
        <w:rPr>
          <w:rFonts w:ascii="Arial" w:hAnsi="Arial" w:cs="Arial"/>
        </w:rPr>
      </w:pPr>
      <w:r w:rsidRPr="00BC5968">
        <w:rPr>
          <w:rFonts w:ascii="Arial" w:hAnsi="Arial" w:cs="Arial"/>
        </w:rPr>
        <w:t xml:space="preserve">6. Už Darbus ir (ar) Paslaugas </w:t>
      </w:r>
      <w:bookmarkStart w:id="7" w:name="_Hlk72154905"/>
      <w:r w:rsidRPr="00BC5968">
        <w:rPr>
          <w:rFonts w:ascii="Arial" w:hAnsi="Arial" w:cs="Arial"/>
        </w:rPr>
        <w:t>ir (ar) Prekes</w:t>
      </w:r>
      <w:bookmarkEnd w:id="7"/>
      <w:r w:rsidRPr="00BC5968">
        <w:rPr>
          <w:rFonts w:ascii="Arial" w:hAnsi="Arial" w:cs="Arial"/>
        </w:rPr>
        <w:t xml:space="preserve">, užsakytus (as) iki susitarimo dėl </w:t>
      </w:r>
      <w:sdt>
        <w:sdtPr>
          <w:rPr>
            <w:rFonts w:ascii="Arial" w:hAnsi="Arial" w:cs="Arial"/>
          </w:rPr>
          <w:id w:val="1725253722"/>
          <w:placeholder>
            <w:docPart w:val="0DDDCC19AFF54AD98CDE991575BBEB86"/>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sidRPr="00BC5968">
        <w:rPr>
          <w:rFonts w:ascii="Arial" w:hAnsi="Arial" w:cs="Arial"/>
        </w:rPr>
        <w:t xml:space="preserve"> perskaičiavimo įsigaliojimo dienos, </w:t>
      </w:r>
      <w:sdt>
        <w:sdtPr>
          <w:rPr>
            <w:rFonts w:ascii="Arial" w:hAnsi="Arial" w:cs="Arial"/>
          </w:rPr>
          <w:id w:val="-2004655486"/>
          <w:placeholder>
            <w:docPart w:val="AACABAF47BE84CDC97E0EEF3BF288E5D"/>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Klientas</w:t>
          </w:r>
        </w:sdtContent>
      </w:sdt>
      <w:r w:rsidRPr="00BC5968">
        <w:rPr>
          <w:rFonts w:ascii="Arial" w:hAnsi="Arial" w:cs="Arial"/>
        </w:rPr>
        <w:t xml:space="preserve"> apmoka taikant iki tol galiojusius </w:t>
      </w:r>
      <w:sdt>
        <w:sdtPr>
          <w:rPr>
            <w:rFonts w:ascii="Arial" w:hAnsi="Arial" w:cs="Arial"/>
          </w:rPr>
          <w:id w:val="-1698615081"/>
          <w:placeholder>
            <w:docPart w:val="9CBD577B4C3A45108885EC57D8C7400A"/>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sidRPr="00BC5968">
        <w:rPr>
          <w:rFonts w:ascii="Arial" w:hAnsi="Arial" w:cs="Arial"/>
        </w:rPr>
        <w:t xml:space="preserve">, o už Darbus / Paslaugas / Prekes, užsakytus (as)  po susitarimo įsigaliojimo dienos, </w:t>
      </w:r>
      <w:sdt>
        <w:sdtPr>
          <w:rPr>
            <w:rFonts w:ascii="Arial" w:hAnsi="Arial" w:cs="Arial"/>
          </w:rPr>
          <w:id w:val="-1449237068"/>
          <w:placeholder>
            <w:docPart w:val="721210DD19CB441F8B93E204F13B0F6C"/>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Pr>
              <w:rFonts w:ascii="Arial" w:hAnsi="Arial" w:cs="Arial"/>
            </w:rPr>
            <w:t>Tiekėjui</w:t>
          </w:r>
        </w:sdtContent>
      </w:sdt>
      <w:r w:rsidRPr="00BC5968">
        <w:rPr>
          <w:rFonts w:ascii="Arial" w:hAnsi="Arial" w:cs="Arial"/>
        </w:rPr>
        <w:t xml:space="preserve"> bus apmokama taikant </w:t>
      </w:r>
      <w:sdt>
        <w:sdtPr>
          <w:rPr>
            <w:rFonts w:ascii="Arial" w:hAnsi="Arial" w:cs="Arial"/>
          </w:rPr>
          <w:id w:val="-178357456"/>
          <w:placeholder>
            <w:docPart w:val="70044B1631884FD797240B6927D3F13D"/>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sidRPr="00BC5968">
        <w:rPr>
          <w:rFonts w:ascii="Arial" w:hAnsi="Arial" w:cs="Arial"/>
        </w:rPr>
        <w:t xml:space="preserve"> po perskaičiavimo.</w:t>
      </w:r>
    </w:p>
    <w:p w14:paraId="5A97773E" w14:textId="1D34A196" w:rsidR="003C1024" w:rsidRPr="00BC5968" w:rsidRDefault="003C1024" w:rsidP="00BE4C63">
      <w:pPr>
        <w:pStyle w:val="BodyTextIndent"/>
        <w:spacing w:line="254" w:lineRule="auto"/>
        <w:ind w:firstLine="0"/>
        <w:jc w:val="right"/>
        <w:rPr>
          <w:rFonts w:ascii="Arial" w:hAnsi="Arial" w:cs="Arial"/>
          <w:sz w:val="20"/>
        </w:rPr>
      </w:pPr>
    </w:p>
    <w:sectPr w:rsidR="003C1024" w:rsidRPr="00BC5968" w:rsidSect="00AF7DA6">
      <w:headerReference w:type="even" r:id="rId14"/>
      <w:headerReference w:type="default" r:id="rId15"/>
      <w:footerReference w:type="even" r:id="rId16"/>
      <w:footerReference w:type="default" r:id="rId17"/>
      <w:headerReference w:type="first" r:id="rId18"/>
      <w:footerReference w:type="first" r:id="rId19"/>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4254" w14:textId="77777777" w:rsidR="00F43515" w:rsidRDefault="00F43515">
      <w:r>
        <w:separator/>
      </w:r>
    </w:p>
  </w:endnote>
  <w:endnote w:type="continuationSeparator" w:id="0">
    <w:p w14:paraId="5065B12F" w14:textId="77777777" w:rsidR="00F43515" w:rsidRDefault="00F43515">
      <w:r>
        <w:continuationSeparator/>
      </w:r>
    </w:p>
  </w:endnote>
  <w:endnote w:type="continuationNotice" w:id="1">
    <w:p w14:paraId="2AE5CBBB" w14:textId="77777777" w:rsidR="00F43515" w:rsidRDefault="00F43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E112" w14:textId="77777777" w:rsidR="00C9119B" w:rsidRDefault="00C91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AB355D">
          <w:rPr>
            <w:rFonts w:ascii="Arial" w:hAnsi="Arial" w:cs="Arial"/>
            <w:noProof/>
          </w:rPr>
          <w:t>2</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41C1" w14:textId="2789A3BB" w:rsidR="00093956" w:rsidRPr="00C9119B" w:rsidRDefault="00C9119B" w:rsidP="00C9119B">
    <w:pPr>
      <w:pStyle w:val="Footer"/>
      <w:jc w:val="right"/>
      <w:rPr>
        <w:rFonts w:ascii="Arial" w:hAnsi="Arial" w:cs="Arial"/>
        <w:i/>
        <w:iCs/>
        <w:sz w:val="16"/>
        <w:szCs w:val="16"/>
      </w:rPr>
    </w:pPr>
    <w:r>
      <w:rPr>
        <w:rFonts w:ascii="Arial" w:hAnsi="Arial" w:cs="Arial"/>
        <w:i/>
        <w:iCs/>
        <w:sz w:val="16"/>
        <w:szCs w:val="16"/>
      </w:rPr>
      <w:t xml:space="preserve">Sutartis prie Preliminariosios Prekių sutarties (be AV) Versija </w:t>
    </w:r>
    <w:r>
      <w:rPr>
        <w:rFonts w:ascii="Arial" w:hAnsi="Arial" w:cs="Arial"/>
        <w:i/>
        <w:iCs/>
        <w:sz w:val="16"/>
        <w:szCs w:val="16"/>
      </w:rPr>
      <w:fldChar w:fldCharType="begin"/>
    </w:r>
    <w:r>
      <w:rPr>
        <w:rFonts w:ascii="Arial" w:hAnsi="Arial" w:cs="Arial"/>
        <w:i/>
        <w:iCs/>
        <w:sz w:val="16"/>
        <w:szCs w:val="16"/>
      </w:rPr>
      <w:instrText xml:space="preserve"> DOCPROPERTY  "Sutartis prie Preliminariosios Prekių sutarties (be AV) Versija"  \* MERGEFORMAT </w:instrText>
    </w:r>
    <w:r>
      <w:rPr>
        <w:rFonts w:ascii="Arial" w:hAnsi="Arial" w:cs="Arial"/>
        <w:i/>
        <w:iCs/>
        <w:sz w:val="16"/>
        <w:szCs w:val="16"/>
      </w:rPr>
      <w:fldChar w:fldCharType="separate"/>
    </w:r>
    <w:r w:rsidR="00CE1352">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E6FFA" w14:textId="77777777" w:rsidR="00F43515" w:rsidRDefault="00F43515">
      <w:r>
        <w:separator/>
      </w:r>
    </w:p>
  </w:footnote>
  <w:footnote w:type="continuationSeparator" w:id="0">
    <w:p w14:paraId="7CD7D642" w14:textId="77777777" w:rsidR="00F43515" w:rsidRDefault="00F43515">
      <w:r>
        <w:continuationSeparator/>
      </w:r>
    </w:p>
  </w:footnote>
  <w:footnote w:type="continuationNotice" w:id="1">
    <w:p w14:paraId="62947ABB" w14:textId="77777777" w:rsidR="00F43515" w:rsidRDefault="00F435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B9756" w14:textId="29C96CDE" w:rsidR="00AB355D" w:rsidRDefault="00AB35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F6A0" w14:textId="7BAFFEA8" w:rsidR="00AB355D" w:rsidRDefault="00AB3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710D94"/>
    <w:multiLevelType w:val="multilevel"/>
    <w:tmpl w:val="02B406AA"/>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4D0CDF"/>
    <w:multiLevelType w:val="multilevel"/>
    <w:tmpl w:val="679C671A"/>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74C2ABE"/>
    <w:multiLevelType w:val="multilevel"/>
    <w:tmpl w:val="A34AB7BC"/>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3AB31D3"/>
    <w:multiLevelType w:val="multilevel"/>
    <w:tmpl w:val="CE9E3CEA"/>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340BDC"/>
    <w:multiLevelType w:val="multilevel"/>
    <w:tmpl w:val="34F8826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2" w15:restartNumberingAfterBreak="0">
    <w:nsid w:val="6B555EB8"/>
    <w:multiLevelType w:val="multilevel"/>
    <w:tmpl w:val="20640D40"/>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95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58566614">
    <w:abstractNumId w:val="0"/>
  </w:num>
  <w:num w:numId="2" w16cid:durableId="1534423949">
    <w:abstractNumId w:val="11"/>
  </w:num>
  <w:num w:numId="3" w16cid:durableId="1805926719">
    <w:abstractNumId w:val="23"/>
  </w:num>
  <w:num w:numId="4" w16cid:durableId="19421081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3309341">
    <w:abstractNumId w:val="9"/>
  </w:num>
  <w:num w:numId="6" w16cid:durableId="1921937601">
    <w:abstractNumId w:val="15"/>
  </w:num>
  <w:num w:numId="7" w16cid:durableId="1346130309">
    <w:abstractNumId w:val="21"/>
  </w:num>
  <w:num w:numId="8" w16cid:durableId="375202857">
    <w:abstractNumId w:val="4"/>
  </w:num>
  <w:num w:numId="9" w16cid:durableId="1123305228">
    <w:abstractNumId w:val="6"/>
  </w:num>
  <w:num w:numId="10" w16cid:durableId="1262835721">
    <w:abstractNumId w:val="5"/>
  </w:num>
  <w:num w:numId="11" w16cid:durableId="1103382382">
    <w:abstractNumId w:val="19"/>
  </w:num>
  <w:num w:numId="12" w16cid:durableId="1917475826">
    <w:abstractNumId w:val="1"/>
  </w:num>
  <w:num w:numId="13" w16cid:durableId="1457871853">
    <w:abstractNumId w:val="17"/>
  </w:num>
  <w:num w:numId="14" w16cid:durableId="2034106781">
    <w:abstractNumId w:val="23"/>
  </w:num>
  <w:num w:numId="15" w16cid:durableId="980380353">
    <w:abstractNumId w:val="12"/>
  </w:num>
  <w:num w:numId="16" w16cid:durableId="2138790637">
    <w:abstractNumId w:val="20"/>
  </w:num>
  <w:num w:numId="17" w16cid:durableId="2141874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054476">
    <w:abstractNumId w:val="7"/>
  </w:num>
  <w:num w:numId="19" w16cid:durableId="3067829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2368883">
    <w:abstractNumId w:val="10"/>
  </w:num>
  <w:num w:numId="21" w16cid:durableId="723718442">
    <w:abstractNumId w:val="14"/>
  </w:num>
  <w:num w:numId="22" w16cid:durableId="1807238777">
    <w:abstractNumId w:val="3"/>
  </w:num>
  <w:num w:numId="23" w16cid:durableId="674457214">
    <w:abstractNumId w:val="2"/>
  </w:num>
  <w:num w:numId="24" w16cid:durableId="778063377">
    <w:abstractNumId w:val="13"/>
  </w:num>
  <w:num w:numId="25" w16cid:durableId="1819373577">
    <w:abstractNumId w:val="22"/>
  </w:num>
  <w:num w:numId="26" w16cid:durableId="133372594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yka Barauskaitė">
    <w15:presenceInfo w15:providerId="AD" w15:userId="S::Dominyka.Barauskaite@ignitis.lt::2e8c0513-7d1f-4a83-9aa3-a8700e024f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11D70"/>
    <w:rsid w:val="00011E9A"/>
    <w:rsid w:val="00012539"/>
    <w:rsid w:val="00012E99"/>
    <w:rsid w:val="00012F62"/>
    <w:rsid w:val="0001465E"/>
    <w:rsid w:val="000146EA"/>
    <w:rsid w:val="000149E7"/>
    <w:rsid w:val="00014FED"/>
    <w:rsid w:val="00016EBB"/>
    <w:rsid w:val="00017FAD"/>
    <w:rsid w:val="00020755"/>
    <w:rsid w:val="00022F8A"/>
    <w:rsid w:val="0002634B"/>
    <w:rsid w:val="00026867"/>
    <w:rsid w:val="00026FB8"/>
    <w:rsid w:val="0003062D"/>
    <w:rsid w:val="00030AEE"/>
    <w:rsid w:val="00031B0B"/>
    <w:rsid w:val="00032312"/>
    <w:rsid w:val="00032416"/>
    <w:rsid w:val="00032B8F"/>
    <w:rsid w:val="0003322B"/>
    <w:rsid w:val="000339F2"/>
    <w:rsid w:val="00034AE8"/>
    <w:rsid w:val="00035A15"/>
    <w:rsid w:val="000364E2"/>
    <w:rsid w:val="00036818"/>
    <w:rsid w:val="00036DE2"/>
    <w:rsid w:val="000403E5"/>
    <w:rsid w:val="000446F1"/>
    <w:rsid w:val="00044895"/>
    <w:rsid w:val="00045F96"/>
    <w:rsid w:val="00046DA9"/>
    <w:rsid w:val="000470B5"/>
    <w:rsid w:val="000501EC"/>
    <w:rsid w:val="000505D5"/>
    <w:rsid w:val="00050C76"/>
    <w:rsid w:val="00051AC4"/>
    <w:rsid w:val="00052AD4"/>
    <w:rsid w:val="00052EEA"/>
    <w:rsid w:val="00052F16"/>
    <w:rsid w:val="00054B62"/>
    <w:rsid w:val="000554EE"/>
    <w:rsid w:val="0005554A"/>
    <w:rsid w:val="0005761D"/>
    <w:rsid w:val="00060C5A"/>
    <w:rsid w:val="00060C61"/>
    <w:rsid w:val="000615DD"/>
    <w:rsid w:val="00061AAE"/>
    <w:rsid w:val="000621F8"/>
    <w:rsid w:val="00062327"/>
    <w:rsid w:val="00062C6E"/>
    <w:rsid w:val="00063F04"/>
    <w:rsid w:val="000648DA"/>
    <w:rsid w:val="000669FF"/>
    <w:rsid w:val="00066FDE"/>
    <w:rsid w:val="00067B00"/>
    <w:rsid w:val="000720BA"/>
    <w:rsid w:val="000734AB"/>
    <w:rsid w:val="000742F8"/>
    <w:rsid w:val="00074DE2"/>
    <w:rsid w:val="00075202"/>
    <w:rsid w:val="0007656F"/>
    <w:rsid w:val="0007774C"/>
    <w:rsid w:val="00080040"/>
    <w:rsid w:val="00080E0E"/>
    <w:rsid w:val="00082174"/>
    <w:rsid w:val="000821EB"/>
    <w:rsid w:val="00082419"/>
    <w:rsid w:val="00082B45"/>
    <w:rsid w:val="00084618"/>
    <w:rsid w:val="00084A2A"/>
    <w:rsid w:val="00084F29"/>
    <w:rsid w:val="000850D9"/>
    <w:rsid w:val="000858C8"/>
    <w:rsid w:val="00086AC6"/>
    <w:rsid w:val="00086CCB"/>
    <w:rsid w:val="00086CDA"/>
    <w:rsid w:val="00086DDF"/>
    <w:rsid w:val="00087C02"/>
    <w:rsid w:val="00090121"/>
    <w:rsid w:val="00090157"/>
    <w:rsid w:val="000907AF"/>
    <w:rsid w:val="000927A6"/>
    <w:rsid w:val="00092921"/>
    <w:rsid w:val="00093646"/>
    <w:rsid w:val="00093956"/>
    <w:rsid w:val="000949B3"/>
    <w:rsid w:val="00094E21"/>
    <w:rsid w:val="00095CEF"/>
    <w:rsid w:val="0009650B"/>
    <w:rsid w:val="00096898"/>
    <w:rsid w:val="000971B3"/>
    <w:rsid w:val="00097C6E"/>
    <w:rsid w:val="000A04C7"/>
    <w:rsid w:val="000A195C"/>
    <w:rsid w:val="000A4D00"/>
    <w:rsid w:val="000A4D42"/>
    <w:rsid w:val="000A5003"/>
    <w:rsid w:val="000A5D44"/>
    <w:rsid w:val="000A61F0"/>
    <w:rsid w:val="000A7917"/>
    <w:rsid w:val="000A7982"/>
    <w:rsid w:val="000B05A7"/>
    <w:rsid w:val="000B06CC"/>
    <w:rsid w:val="000B195B"/>
    <w:rsid w:val="000B2292"/>
    <w:rsid w:val="000B2F79"/>
    <w:rsid w:val="000B492E"/>
    <w:rsid w:val="000B6AF8"/>
    <w:rsid w:val="000C1019"/>
    <w:rsid w:val="000C2933"/>
    <w:rsid w:val="000C3095"/>
    <w:rsid w:val="000C3471"/>
    <w:rsid w:val="000C365F"/>
    <w:rsid w:val="000C4A55"/>
    <w:rsid w:val="000C4F01"/>
    <w:rsid w:val="000C50E0"/>
    <w:rsid w:val="000C5245"/>
    <w:rsid w:val="000C5930"/>
    <w:rsid w:val="000C7597"/>
    <w:rsid w:val="000D2518"/>
    <w:rsid w:val="000D38F5"/>
    <w:rsid w:val="000D4D6D"/>
    <w:rsid w:val="000D51C9"/>
    <w:rsid w:val="000E007B"/>
    <w:rsid w:val="000E04A9"/>
    <w:rsid w:val="000E06C7"/>
    <w:rsid w:val="000E1D3E"/>
    <w:rsid w:val="000E1E42"/>
    <w:rsid w:val="000E23A9"/>
    <w:rsid w:val="000E2730"/>
    <w:rsid w:val="000E3DAF"/>
    <w:rsid w:val="000E3FB5"/>
    <w:rsid w:val="000E42D4"/>
    <w:rsid w:val="000F057D"/>
    <w:rsid w:val="000F0585"/>
    <w:rsid w:val="000F2182"/>
    <w:rsid w:val="000F3194"/>
    <w:rsid w:val="000F3BC4"/>
    <w:rsid w:val="000F4CBF"/>
    <w:rsid w:val="000F76C8"/>
    <w:rsid w:val="000F793A"/>
    <w:rsid w:val="00100F1A"/>
    <w:rsid w:val="00101285"/>
    <w:rsid w:val="00103CDC"/>
    <w:rsid w:val="00104AA8"/>
    <w:rsid w:val="00105406"/>
    <w:rsid w:val="0010642E"/>
    <w:rsid w:val="00107DDE"/>
    <w:rsid w:val="001105D3"/>
    <w:rsid w:val="0011075E"/>
    <w:rsid w:val="001152C2"/>
    <w:rsid w:val="00120B5E"/>
    <w:rsid w:val="0012475C"/>
    <w:rsid w:val="00124D44"/>
    <w:rsid w:val="001250C4"/>
    <w:rsid w:val="001254FD"/>
    <w:rsid w:val="001255A8"/>
    <w:rsid w:val="00125685"/>
    <w:rsid w:val="001269C6"/>
    <w:rsid w:val="00132189"/>
    <w:rsid w:val="00133335"/>
    <w:rsid w:val="00133E7B"/>
    <w:rsid w:val="00133E82"/>
    <w:rsid w:val="001356C4"/>
    <w:rsid w:val="001359F2"/>
    <w:rsid w:val="00135C74"/>
    <w:rsid w:val="00136AC7"/>
    <w:rsid w:val="00137049"/>
    <w:rsid w:val="00137058"/>
    <w:rsid w:val="0014020C"/>
    <w:rsid w:val="00140D16"/>
    <w:rsid w:val="0014145E"/>
    <w:rsid w:val="001417FB"/>
    <w:rsid w:val="00141F9F"/>
    <w:rsid w:val="001424DF"/>
    <w:rsid w:val="001434FE"/>
    <w:rsid w:val="0014488E"/>
    <w:rsid w:val="001455DC"/>
    <w:rsid w:val="00145681"/>
    <w:rsid w:val="0014611B"/>
    <w:rsid w:val="00150965"/>
    <w:rsid w:val="00150AB2"/>
    <w:rsid w:val="00150AED"/>
    <w:rsid w:val="00151680"/>
    <w:rsid w:val="001517CB"/>
    <w:rsid w:val="00151DFD"/>
    <w:rsid w:val="00152E08"/>
    <w:rsid w:val="001533C9"/>
    <w:rsid w:val="00154E82"/>
    <w:rsid w:val="001568D4"/>
    <w:rsid w:val="0016055F"/>
    <w:rsid w:val="00160896"/>
    <w:rsid w:val="00160975"/>
    <w:rsid w:val="00162FDE"/>
    <w:rsid w:val="00163D9F"/>
    <w:rsid w:val="001642AC"/>
    <w:rsid w:val="001646AF"/>
    <w:rsid w:val="001648C3"/>
    <w:rsid w:val="00167A4D"/>
    <w:rsid w:val="0017224A"/>
    <w:rsid w:val="00172326"/>
    <w:rsid w:val="0017236C"/>
    <w:rsid w:val="001725B1"/>
    <w:rsid w:val="00173123"/>
    <w:rsid w:val="00175783"/>
    <w:rsid w:val="00175964"/>
    <w:rsid w:val="00175A67"/>
    <w:rsid w:val="00177BC6"/>
    <w:rsid w:val="0018100C"/>
    <w:rsid w:val="001814D9"/>
    <w:rsid w:val="0018202A"/>
    <w:rsid w:val="0018249F"/>
    <w:rsid w:val="0018252E"/>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7240"/>
    <w:rsid w:val="001A0343"/>
    <w:rsid w:val="001A05B5"/>
    <w:rsid w:val="001A07A1"/>
    <w:rsid w:val="001A0B25"/>
    <w:rsid w:val="001A0FFF"/>
    <w:rsid w:val="001A25F8"/>
    <w:rsid w:val="001A6098"/>
    <w:rsid w:val="001A76CF"/>
    <w:rsid w:val="001A795E"/>
    <w:rsid w:val="001B15DE"/>
    <w:rsid w:val="001B1714"/>
    <w:rsid w:val="001B19F3"/>
    <w:rsid w:val="001B27B9"/>
    <w:rsid w:val="001B2D6D"/>
    <w:rsid w:val="001B3581"/>
    <w:rsid w:val="001B59FF"/>
    <w:rsid w:val="001B5D2C"/>
    <w:rsid w:val="001B6D7C"/>
    <w:rsid w:val="001B7066"/>
    <w:rsid w:val="001B724F"/>
    <w:rsid w:val="001C0493"/>
    <w:rsid w:val="001C0534"/>
    <w:rsid w:val="001C2C05"/>
    <w:rsid w:val="001C37D2"/>
    <w:rsid w:val="001C454D"/>
    <w:rsid w:val="001C5664"/>
    <w:rsid w:val="001C6190"/>
    <w:rsid w:val="001C78A2"/>
    <w:rsid w:val="001D0BFA"/>
    <w:rsid w:val="001D19F4"/>
    <w:rsid w:val="001D2F4B"/>
    <w:rsid w:val="001D4AC5"/>
    <w:rsid w:val="001D51B7"/>
    <w:rsid w:val="001E03B1"/>
    <w:rsid w:val="001E04A1"/>
    <w:rsid w:val="001E0B29"/>
    <w:rsid w:val="001E2889"/>
    <w:rsid w:val="001E43A9"/>
    <w:rsid w:val="001E4B88"/>
    <w:rsid w:val="001E4E8E"/>
    <w:rsid w:val="001E5A45"/>
    <w:rsid w:val="001E6468"/>
    <w:rsid w:val="001E6488"/>
    <w:rsid w:val="001E65A7"/>
    <w:rsid w:val="001E6D26"/>
    <w:rsid w:val="001E6DCB"/>
    <w:rsid w:val="001E753B"/>
    <w:rsid w:val="001E768D"/>
    <w:rsid w:val="001F1DB6"/>
    <w:rsid w:val="001F1E80"/>
    <w:rsid w:val="001F4106"/>
    <w:rsid w:val="001F4DEF"/>
    <w:rsid w:val="001F59F4"/>
    <w:rsid w:val="001F6768"/>
    <w:rsid w:val="001F74ED"/>
    <w:rsid w:val="001F7F52"/>
    <w:rsid w:val="00200B53"/>
    <w:rsid w:val="00201B2D"/>
    <w:rsid w:val="00202555"/>
    <w:rsid w:val="00202588"/>
    <w:rsid w:val="00202820"/>
    <w:rsid w:val="002034C6"/>
    <w:rsid w:val="002064B2"/>
    <w:rsid w:val="00206581"/>
    <w:rsid w:val="00206D52"/>
    <w:rsid w:val="002100DD"/>
    <w:rsid w:val="00210F41"/>
    <w:rsid w:val="00212948"/>
    <w:rsid w:val="00212CEB"/>
    <w:rsid w:val="00215518"/>
    <w:rsid w:val="00215B46"/>
    <w:rsid w:val="00216544"/>
    <w:rsid w:val="0021658D"/>
    <w:rsid w:val="002174A5"/>
    <w:rsid w:val="002175FE"/>
    <w:rsid w:val="00217CC9"/>
    <w:rsid w:val="002202C0"/>
    <w:rsid w:val="00220806"/>
    <w:rsid w:val="00221BD3"/>
    <w:rsid w:val="00221F25"/>
    <w:rsid w:val="0022302A"/>
    <w:rsid w:val="00223423"/>
    <w:rsid w:val="002253CD"/>
    <w:rsid w:val="0022603A"/>
    <w:rsid w:val="00226B43"/>
    <w:rsid w:val="002276A5"/>
    <w:rsid w:val="00227D30"/>
    <w:rsid w:val="00227F45"/>
    <w:rsid w:val="0023072F"/>
    <w:rsid w:val="00230CD8"/>
    <w:rsid w:val="0023130E"/>
    <w:rsid w:val="002326F4"/>
    <w:rsid w:val="002333CF"/>
    <w:rsid w:val="00233B37"/>
    <w:rsid w:val="00234261"/>
    <w:rsid w:val="002342C5"/>
    <w:rsid w:val="002350BB"/>
    <w:rsid w:val="00235938"/>
    <w:rsid w:val="00235FBE"/>
    <w:rsid w:val="0023621D"/>
    <w:rsid w:val="002373B3"/>
    <w:rsid w:val="00243A26"/>
    <w:rsid w:val="00243B39"/>
    <w:rsid w:val="00244464"/>
    <w:rsid w:val="00244C83"/>
    <w:rsid w:val="0024542B"/>
    <w:rsid w:val="00245459"/>
    <w:rsid w:val="00247A20"/>
    <w:rsid w:val="002500FD"/>
    <w:rsid w:val="00250B97"/>
    <w:rsid w:val="00250CE9"/>
    <w:rsid w:val="00254BD7"/>
    <w:rsid w:val="00254DD2"/>
    <w:rsid w:val="00254DEB"/>
    <w:rsid w:val="0025567D"/>
    <w:rsid w:val="002560F6"/>
    <w:rsid w:val="00257D53"/>
    <w:rsid w:val="00260116"/>
    <w:rsid w:val="00261041"/>
    <w:rsid w:val="00262A8E"/>
    <w:rsid w:val="00262BF0"/>
    <w:rsid w:val="00263486"/>
    <w:rsid w:val="002647F1"/>
    <w:rsid w:val="00264B93"/>
    <w:rsid w:val="0026629F"/>
    <w:rsid w:val="00271A02"/>
    <w:rsid w:val="00271BDD"/>
    <w:rsid w:val="00273E31"/>
    <w:rsid w:val="002750A9"/>
    <w:rsid w:val="00276080"/>
    <w:rsid w:val="002806F6"/>
    <w:rsid w:val="00281259"/>
    <w:rsid w:val="002828EE"/>
    <w:rsid w:val="00284A3E"/>
    <w:rsid w:val="00285826"/>
    <w:rsid w:val="00286113"/>
    <w:rsid w:val="002862F4"/>
    <w:rsid w:val="00286C65"/>
    <w:rsid w:val="00286DA5"/>
    <w:rsid w:val="00287336"/>
    <w:rsid w:val="00287AF3"/>
    <w:rsid w:val="00287BD3"/>
    <w:rsid w:val="00290DF7"/>
    <w:rsid w:val="002911E0"/>
    <w:rsid w:val="00291AF6"/>
    <w:rsid w:val="002929E2"/>
    <w:rsid w:val="00293E28"/>
    <w:rsid w:val="00294FEB"/>
    <w:rsid w:val="00295452"/>
    <w:rsid w:val="00295DFC"/>
    <w:rsid w:val="00296A6D"/>
    <w:rsid w:val="002972A5"/>
    <w:rsid w:val="002A0BE0"/>
    <w:rsid w:val="002A3F2D"/>
    <w:rsid w:val="002A47D1"/>
    <w:rsid w:val="002A52D4"/>
    <w:rsid w:val="002A6DD7"/>
    <w:rsid w:val="002A75EB"/>
    <w:rsid w:val="002A76E6"/>
    <w:rsid w:val="002B0CA6"/>
    <w:rsid w:val="002B4B03"/>
    <w:rsid w:val="002B5116"/>
    <w:rsid w:val="002B56A3"/>
    <w:rsid w:val="002B5F23"/>
    <w:rsid w:val="002B6210"/>
    <w:rsid w:val="002B6A38"/>
    <w:rsid w:val="002B6C94"/>
    <w:rsid w:val="002B73F0"/>
    <w:rsid w:val="002B7BDE"/>
    <w:rsid w:val="002C1E5A"/>
    <w:rsid w:val="002C320C"/>
    <w:rsid w:val="002C4860"/>
    <w:rsid w:val="002C538B"/>
    <w:rsid w:val="002C73AB"/>
    <w:rsid w:val="002D14B5"/>
    <w:rsid w:val="002D1F8E"/>
    <w:rsid w:val="002D2FEE"/>
    <w:rsid w:val="002D3852"/>
    <w:rsid w:val="002D39EC"/>
    <w:rsid w:val="002D4659"/>
    <w:rsid w:val="002D4E56"/>
    <w:rsid w:val="002D57AE"/>
    <w:rsid w:val="002D6C7F"/>
    <w:rsid w:val="002E0007"/>
    <w:rsid w:val="002E0F86"/>
    <w:rsid w:val="002E1395"/>
    <w:rsid w:val="002E3BF0"/>
    <w:rsid w:val="002E4E82"/>
    <w:rsid w:val="002E504D"/>
    <w:rsid w:val="002E5203"/>
    <w:rsid w:val="002E5BFD"/>
    <w:rsid w:val="002E72E5"/>
    <w:rsid w:val="002F1672"/>
    <w:rsid w:val="002F333D"/>
    <w:rsid w:val="002F4517"/>
    <w:rsid w:val="002F56B2"/>
    <w:rsid w:val="002F63E1"/>
    <w:rsid w:val="002F70AF"/>
    <w:rsid w:val="002F73F5"/>
    <w:rsid w:val="002F7C6E"/>
    <w:rsid w:val="00300A81"/>
    <w:rsid w:val="00301BDB"/>
    <w:rsid w:val="00301D25"/>
    <w:rsid w:val="003024E2"/>
    <w:rsid w:val="00302C57"/>
    <w:rsid w:val="003037A6"/>
    <w:rsid w:val="00303C6A"/>
    <w:rsid w:val="0030456C"/>
    <w:rsid w:val="0030475A"/>
    <w:rsid w:val="003055F8"/>
    <w:rsid w:val="00305AAC"/>
    <w:rsid w:val="00307733"/>
    <w:rsid w:val="00311303"/>
    <w:rsid w:val="00311DFD"/>
    <w:rsid w:val="00312D17"/>
    <w:rsid w:val="00314F49"/>
    <w:rsid w:val="00315415"/>
    <w:rsid w:val="003159D1"/>
    <w:rsid w:val="00315BCD"/>
    <w:rsid w:val="00317446"/>
    <w:rsid w:val="003213DB"/>
    <w:rsid w:val="00322219"/>
    <w:rsid w:val="0032439D"/>
    <w:rsid w:val="00325373"/>
    <w:rsid w:val="00326157"/>
    <w:rsid w:val="003263F1"/>
    <w:rsid w:val="00327418"/>
    <w:rsid w:val="00327AD0"/>
    <w:rsid w:val="00327D68"/>
    <w:rsid w:val="0033116E"/>
    <w:rsid w:val="003311BB"/>
    <w:rsid w:val="003315B6"/>
    <w:rsid w:val="003329F1"/>
    <w:rsid w:val="00333028"/>
    <w:rsid w:val="003335B3"/>
    <w:rsid w:val="00333A15"/>
    <w:rsid w:val="00333CCE"/>
    <w:rsid w:val="00337128"/>
    <w:rsid w:val="003402EB"/>
    <w:rsid w:val="00340483"/>
    <w:rsid w:val="003411BB"/>
    <w:rsid w:val="003413ED"/>
    <w:rsid w:val="0034162C"/>
    <w:rsid w:val="00341B98"/>
    <w:rsid w:val="00342087"/>
    <w:rsid w:val="0034388E"/>
    <w:rsid w:val="00344CD0"/>
    <w:rsid w:val="00345F47"/>
    <w:rsid w:val="00346B78"/>
    <w:rsid w:val="00346DD2"/>
    <w:rsid w:val="0034738A"/>
    <w:rsid w:val="00347D79"/>
    <w:rsid w:val="00347EAE"/>
    <w:rsid w:val="00352452"/>
    <w:rsid w:val="0035370A"/>
    <w:rsid w:val="00353F0D"/>
    <w:rsid w:val="003547CC"/>
    <w:rsid w:val="00356B98"/>
    <w:rsid w:val="00357797"/>
    <w:rsid w:val="00361A2C"/>
    <w:rsid w:val="00362423"/>
    <w:rsid w:val="0036579F"/>
    <w:rsid w:val="00365C5F"/>
    <w:rsid w:val="00366426"/>
    <w:rsid w:val="00366623"/>
    <w:rsid w:val="00366942"/>
    <w:rsid w:val="00367A8C"/>
    <w:rsid w:val="00372FEC"/>
    <w:rsid w:val="00373CDD"/>
    <w:rsid w:val="00374514"/>
    <w:rsid w:val="00374731"/>
    <w:rsid w:val="00374831"/>
    <w:rsid w:val="00375369"/>
    <w:rsid w:val="00375DCC"/>
    <w:rsid w:val="00376EFC"/>
    <w:rsid w:val="00377EDD"/>
    <w:rsid w:val="0038366D"/>
    <w:rsid w:val="00386CFC"/>
    <w:rsid w:val="0038714A"/>
    <w:rsid w:val="00387225"/>
    <w:rsid w:val="00393973"/>
    <w:rsid w:val="00393F29"/>
    <w:rsid w:val="003946FA"/>
    <w:rsid w:val="00394D1E"/>
    <w:rsid w:val="003977D6"/>
    <w:rsid w:val="003A19B4"/>
    <w:rsid w:val="003A1F31"/>
    <w:rsid w:val="003A302E"/>
    <w:rsid w:val="003A56A5"/>
    <w:rsid w:val="003A5B6A"/>
    <w:rsid w:val="003A75DE"/>
    <w:rsid w:val="003B00F8"/>
    <w:rsid w:val="003B1628"/>
    <w:rsid w:val="003B59B6"/>
    <w:rsid w:val="003B5C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D0624"/>
    <w:rsid w:val="003D080C"/>
    <w:rsid w:val="003D2386"/>
    <w:rsid w:val="003D2950"/>
    <w:rsid w:val="003D34A4"/>
    <w:rsid w:val="003D4A53"/>
    <w:rsid w:val="003D5F5E"/>
    <w:rsid w:val="003D61D1"/>
    <w:rsid w:val="003D643F"/>
    <w:rsid w:val="003D6EB9"/>
    <w:rsid w:val="003D7CF5"/>
    <w:rsid w:val="003E0B9C"/>
    <w:rsid w:val="003E1BE2"/>
    <w:rsid w:val="003E44F5"/>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5BE"/>
    <w:rsid w:val="003F5F11"/>
    <w:rsid w:val="003F7A5D"/>
    <w:rsid w:val="00400331"/>
    <w:rsid w:val="004016AD"/>
    <w:rsid w:val="004026B0"/>
    <w:rsid w:val="00402934"/>
    <w:rsid w:val="00403AE8"/>
    <w:rsid w:val="00405A3C"/>
    <w:rsid w:val="00405AED"/>
    <w:rsid w:val="00406A3E"/>
    <w:rsid w:val="0040741C"/>
    <w:rsid w:val="004107CC"/>
    <w:rsid w:val="00410C59"/>
    <w:rsid w:val="00411FC8"/>
    <w:rsid w:val="00412178"/>
    <w:rsid w:val="00412821"/>
    <w:rsid w:val="00413F41"/>
    <w:rsid w:val="004145A0"/>
    <w:rsid w:val="00415E2B"/>
    <w:rsid w:val="0041674D"/>
    <w:rsid w:val="00417681"/>
    <w:rsid w:val="00417699"/>
    <w:rsid w:val="00420DA0"/>
    <w:rsid w:val="00423E40"/>
    <w:rsid w:val="00424203"/>
    <w:rsid w:val="004255F0"/>
    <w:rsid w:val="00425F64"/>
    <w:rsid w:val="00426087"/>
    <w:rsid w:val="004264BD"/>
    <w:rsid w:val="0042650E"/>
    <w:rsid w:val="00427464"/>
    <w:rsid w:val="00427C4C"/>
    <w:rsid w:val="00430C7C"/>
    <w:rsid w:val="00431E29"/>
    <w:rsid w:val="00431EAC"/>
    <w:rsid w:val="0043247E"/>
    <w:rsid w:val="004328AA"/>
    <w:rsid w:val="00433CA2"/>
    <w:rsid w:val="00433DD6"/>
    <w:rsid w:val="004342FC"/>
    <w:rsid w:val="00434D81"/>
    <w:rsid w:val="004366D5"/>
    <w:rsid w:val="004376E7"/>
    <w:rsid w:val="00437998"/>
    <w:rsid w:val="00437AF2"/>
    <w:rsid w:val="00444056"/>
    <w:rsid w:val="00444B37"/>
    <w:rsid w:val="00446B51"/>
    <w:rsid w:val="0044704A"/>
    <w:rsid w:val="0044787D"/>
    <w:rsid w:val="00450A3A"/>
    <w:rsid w:val="00450B30"/>
    <w:rsid w:val="00450E84"/>
    <w:rsid w:val="004521E4"/>
    <w:rsid w:val="004527E4"/>
    <w:rsid w:val="00453A56"/>
    <w:rsid w:val="00453C30"/>
    <w:rsid w:val="00454285"/>
    <w:rsid w:val="00454693"/>
    <w:rsid w:val="00454E2C"/>
    <w:rsid w:val="0045510A"/>
    <w:rsid w:val="00455282"/>
    <w:rsid w:val="00457783"/>
    <w:rsid w:val="004603D2"/>
    <w:rsid w:val="00460C4E"/>
    <w:rsid w:val="00461F65"/>
    <w:rsid w:val="004626FA"/>
    <w:rsid w:val="00463961"/>
    <w:rsid w:val="0046442C"/>
    <w:rsid w:val="004647D8"/>
    <w:rsid w:val="00464B83"/>
    <w:rsid w:val="00467EAC"/>
    <w:rsid w:val="004715E4"/>
    <w:rsid w:val="00472028"/>
    <w:rsid w:val="00473CB6"/>
    <w:rsid w:val="00474C78"/>
    <w:rsid w:val="004756B8"/>
    <w:rsid w:val="00477333"/>
    <w:rsid w:val="00481620"/>
    <w:rsid w:val="00482DC9"/>
    <w:rsid w:val="0048376F"/>
    <w:rsid w:val="004842D0"/>
    <w:rsid w:val="00484F4B"/>
    <w:rsid w:val="004857C0"/>
    <w:rsid w:val="00486C00"/>
    <w:rsid w:val="00487633"/>
    <w:rsid w:val="00490991"/>
    <w:rsid w:val="00490A0C"/>
    <w:rsid w:val="004910AE"/>
    <w:rsid w:val="00493EEA"/>
    <w:rsid w:val="0049570A"/>
    <w:rsid w:val="004979A0"/>
    <w:rsid w:val="00497EC8"/>
    <w:rsid w:val="004A1670"/>
    <w:rsid w:val="004A2D80"/>
    <w:rsid w:val="004A32CB"/>
    <w:rsid w:val="004A51EF"/>
    <w:rsid w:val="004A56CB"/>
    <w:rsid w:val="004A5F48"/>
    <w:rsid w:val="004A6C88"/>
    <w:rsid w:val="004A6F4B"/>
    <w:rsid w:val="004B00DD"/>
    <w:rsid w:val="004B03BC"/>
    <w:rsid w:val="004B04E1"/>
    <w:rsid w:val="004B0EBF"/>
    <w:rsid w:val="004B0F39"/>
    <w:rsid w:val="004B223B"/>
    <w:rsid w:val="004B2F45"/>
    <w:rsid w:val="004B3F61"/>
    <w:rsid w:val="004B432E"/>
    <w:rsid w:val="004B56E8"/>
    <w:rsid w:val="004B6358"/>
    <w:rsid w:val="004B6C93"/>
    <w:rsid w:val="004B7A2E"/>
    <w:rsid w:val="004C143C"/>
    <w:rsid w:val="004C1CA0"/>
    <w:rsid w:val="004C1EBB"/>
    <w:rsid w:val="004C2B67"/>
    <w:rsid w:val="004C42FC"/>
    <w:rsid w:val="004C600B"/>
    <w:rsid w:val="004C7513"/>
    <w:rsid w:val="004D0D76"/>
    <w:rsid w:val="004D18F4"/>
    <w:rsid w:val="004D223B"/>
    <w:rsid w:val="004D3873"/>
    <w:rsid w:val="004D6E1B"/>
    <w:rsid w:val="004D7AF3"/>
    <w:rsid w:val="004E015D"/>
    <w:rsid w:val="004E1525"/>
    <w:rsid w:val="004E1945"/>
    <w:rsid w:val="004E3C20"/>
    <w:rsid w:val="004E4921"/>
    <w:rsid w:val="004E5543"/>
    <w:rsid w:val="004E571A"/>
    <w:rsid w:val="004E6230"/>
    <w:rsid w:val="004E6615"/>
    <w:rsid w:val="004E6F07"/>
    <w:rsid w:val="004E6F18"/>
    <w:rsid w:val="004E783F"/>
    <w:rsid w:val="004E7915"/>
    <w:rsid w:val="004E7B46"/>
    <w:rsid w:val="004E7B90"/>
    <w:rsid w:val="004F04E7"/>
    <w:rsid w:val="004F2383"/>
    <w:rsid w:val="004F2B9F"/>
    <w:rsid w:val="004F2DF6"/>
    <w:rsid w:val="004F4BCA"/>
    <w:rsid w:val="004F5F5B"/>
    <w:rsid w:val="004F6937"/>
    <w:rsid w:val="004F6B0B"/>
    <w:rsid w:val="004F6F96"/>
    <w:rsid w:val="004F7D20"/>
    <w:rsid w:val="00500AE6"/>
    <w:rsid w:val="00500BDB"/>
    <w:rsid w:val="00500DC4"/>
    <w:rsid w:val="00502931"/>
    <w:rsid w:val="005037EB"/>
    <w:rsid w:val="0050667C"/>
    <w:rsid w:val="00507605"/>
    <w:rsid w:val="0051044C"/>
    <w:rsid w:val="00510E4A"/>
    <w:rsid w:val="0051156C"/>
    <w:rsid w:val="00511BED"/>
    <w:rsid w:val="00513355"/>
    <w:rsid w:val="005135AD"/>
    <w:rsid w:val="00514173"/>
    <w:rsid w:val="005162E5"/>
    <w:rsid w:val="0051695C"/>
    <w:rsid w:val="00516BB7"/>
    <w:rsid w:val="00516BC3"/>
    <w:rsid w:val="00520C14"/>
    <w:rsid w:val="00521048"/>
    <w:rsid w:val="005216A6"/>
    <w:rsid w:val="00521ECC"/>
    <w:rsid w:val="005231B0"/>
    <w:rsid w:val="0052490E"/>
    <w:rsid w:val="00526462"/>
    <w:rsid w:val="0052674A"/>
    <w:rsid w:val="00526EA4"/>
    <w:rsid w:val="00527035"/>
    <w:rsid w:val="0052789D"/>
    <w:rsid w:val="0053074E"/>
    <w:rsid w:val="005314AD"/>
    <w:rsid w:val="00531BAA"/>
    <w:rsid w:val="00532D84"/>
    <w:rsid w:val="005334F1"/>
    <w:rsid w:val="0053464D"/>
    <w:rsid w:val="00535300"/>
    <w:rsid w:val="00535F5A"/>
    <w:rsid w:val="00542123"/>
    <w:rsid w:val="0054271C"/>
    <w:rsid w:val="005429C1"/>
    <w:rsid w:val="00543D82"/>
    <w:rsid w:val="005471F5"/>
    <w:rsid w:val="0054799E"/>
    <w:rsid w:val="00547C25"/>
    <w:rsid w:val="00550F6F"/>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C4F"/>
    <w:rsid w:val="00562625"/>
    <w:rsid w:val="00562F4C"/>
    <w:rsid w:val="00563260"/>
    <w:rsid w:val="0056485A"/>
    <w:rsid w:val="00564C34"/>
    <w:rsid w:val="005661B6"/>
    <w:rsid w:val="00566337"/>
    <w:rsid w:val="00566559"/>
    <w:rsid w:val="00566D0B"/>
    <w:rsid w:val="00567CED"/>
    <w:rsid w:val="00570973"/>
    <w:rsid w:val="00571A0D"/>
    <w:rsid w:val="005722BA"/>
    <w:rsid w:val="0057334C"/>
    <w:rsid w:val="0057342B"/>
    <w:rsid w:val="00573651"/>
    <w:rsid w:val="005738A6"/>
    <w:rsid w:val="00573FD8"/>
    <w:rsid w:val="005752ED"/>
    <w:rsid w:val="005763CA"/>
    <w:rsid w:val="00576CBC"/>
    <w:rsid w:val="00576D5B"/>
    <w:rsid w:val="0057781F"/>
    <w:rsid w:val="00577D5B"/>
    <w:rsid w:val="00577D9B"/>
    <w:rsid w:val="0058227C"/>
    <w:rsid w:val="005822CC"/>
    <w:rsid w:val="00582860"/>
    <w:rsid w:val="00582DAD"/>
    <w:rsid w:val="00582FEC"/>
    <w:rsid w:val="005833C7"/>
    <w:rsid w:val="0058352E"/>
    <w:rsid w:val="00586D70"/>
    <w:rsid w:val="00587536"/>
    <w:rsid w:val="00587B6B"/>
    <w:rsid w:val="005903AE"/>
    <w:rsid w:val="00591F34"/>
    <w:rsid w:val="0059201F"/>
    <w:rsid w:val="005925B8"/>
    <w:rsid w:val="00592BF1"/>
    <w:rsid w:val="005935BD"/>
    <w:rsid w:val="00594B4A"/>
    <w:rsid w:val="0059523A"/>
    <w:rsid w:val="00595EB6"/>
    <w:rsid w:val="00596165"/>
    <w:rsid w:val="00597760"/>
    <w:rsid w:val="005A1678"/>
    <w:rsid w:val="005A2A05"/>
    <w:rsid w:val="005A3095"/>
    <w:rsid w:val="005A446E"/>
    <w:rsid w:val="005A5345"/>
    <w:rsid w:val="005A54D7"/>
    <w:rsid w:val="005A5B58"/>
    <w:rsid w:val="005A6FEF"/>
    <w:rsid w:val="005B0CB5"/>
    <w:rsid w:val="005B19CA"/>
    <w:rsid w:val="005B1DFB"/>
    <w:rsid w:val="005B2208"/>
    <w:rsid w:val="005B2A37"/>
    <w:rsid w:val="005B4D53"/>
    <w:rsid w:val="005B6935"/>
    <w:rsid w:val="005B7D4A"/>
    <w:rsid w:val="005C0ACD"/>
    <w:rsid w:val="005C0ACE"/>
    <w:rsid w:val="005C0C46"/>
    <w:rsid w:val="005C1D0E"/>
    <w:rsid w:val="005C2175"/>
    <w:rsid w:val="005C357A"/>
    <w:rsid w:val="005C4F76"/>
    <w:rsid w:val="005C68F5"/>
    <w:rsid w:val="005C708D"/>
    <w:rsid w:val="005C7098"/>
    <w:rsid w:val="005C74EB"/>
    <w:rsid w:val="005D08B9"/>
    <w:rsid w:val="005D1CBF"/>
    <w:rsid w:val="005D22BB"/>
    <w:rsid w:val="005D2500"/>
    <w:rsid w:val="005D40E8"/>
    <w:rsid w:val="005D472C"/>
    <w:rsid w:val="005D49D8"/>
    <w:rsid w:val="005D5471"/>
    <w:rsid w:val="005D58D6"/>
    <w:rsid w:val="005D5C63"/>
    <w:rsid w:val="005D67FB"/>
    <w:rsid w:val="005D6A36"/>
    <w:rsid w:val="005D796C"/>
    <w:rsid w:val="005D7F8B"/>
    <w:rsid w:val="005E12C7"/>
    <w:rsid w:val="005E1DDB"/>
    <w:rsid w:val="005E3474"/>
    <w:rsid w:val="005E38DD"/>
    <w:rsid w:val="005E7071"/>
    <w:rsid w:val="005E72C3"/>
    <w:rsid w:val="005E7BDE"/>
    <w:rsid w:val="005F01AC"/>
    <w:rsid w:val="005F021C"/>
    <w:rsid w:val="005F0C09"/>
    <w:rsid w:val="005F0CC3"/>
    <w:rsid w:val="005F0E29"/>
    <w:rsid w:val="005F11EB"/>
    <w:rsid w:val="005F15BF"/>
    <w:rsid w:val="005F3CC7"/>
    <w:rsid w:val="005F447E"/>
    <w:rsid w:val="005F4DC6"/>
    <w:rsid w:val="005F782A"/>
    <w:rsid w:val="005F7E0F"/>
    <w:rsid w:val="006001B5"/>
    <w:rsid w:val="006033A5"/>
    <w:rsid w:val="00604AB4"/>
    <w:rsid w:val="00604BF3"/>
    <w:rsid w:val="00611D93"/>
    <w:rsid w:val="006128EF"/>
    <w:rsid w:val="00612E35"/>
    <w:rsid w:val="006142DF"/>
    <w:rsid w:val="00614877"/>
    <w:rsid w:val="00614CC4"/>
    <w:rsid w:val="006156D6"/>
    <w:rsid w:val="00615DD2"/>
    <w:rsid w:val="00616852"/>
    <w:rsid w:val="00622F41"/>
    <w:rsid w:val="00623004"/>
    <w:rsid w:val="0062377E"/>
    <w:rsid w:val="00623EDA"/>
    <w:rsid w:val="0062434E"/>
    <w:rsid w:val="00624C0E"/>
    <w:rsid w:val="00624DD7"/>
    <w:rsid w:val="006259DF"/>
    <w:rsid w:val="00626240"/>
    <w:rsid w:val="006274FA"/>
    <w:rsid w:val="006304B5"/>
    <w:rsid w:val="0063080F"/>
    <w:rsid w:val="00631429"/>
    <w:rsid w:val="0063194B"/>
    <w:rsid w:val="00632009"/>
    <w:rsid w:val="00632995"/>
    <w:rsid w:val="0063329C"/>
    <w:rsid w:val="00633B77"/>
    <w:rsid w:val="00633FCB"/>
    <w:rsid w:val="006363F1"/>
    <w:rsid w:val="00636B14"/>
    <w:rsid w:val="00636B48"/>
    <w:rsid w:val="006374F0"/>
    <w:rsid w:val="006405A2"/>
    <w:rsid w:val="00640AF9"/>
    <w:rsid w:val="00640CF6"/>
    <w:rsid w:val="00641248"/>
    <w:rsid w:val="006420ED"/>
    <w:rsid w:val="006436B2"/>
    <w:rsid w:val="00643F8D"/>
    <w:rsid w:val="00643FDB"/>
    <w:rsid w:val="006459C1"/>
    <w:rsid w:val="006459CD"/>
    <w:rsid w:val="00646AE9"/>
    <w:rsid w:val="00650411"/>
    <w:rsid w:val="006506C3"/>
    <w:rsid w:val="0065211B"/>
    <w:rsid w:val="00653F30"/>
    <w:rsid w:val="006549BB"/>
    <w:rsid w:val="00654BE7"/>
    <w:rsid w:val="006562DE"/>
    <w:rsid w:val="006565A6"/>
    <w:rsid w:val="00656D98"/>
    <w:rsid w:val="006574B8"/>
    <w:rsid w:val="006622F1"/>
    <w:rsid w:val="0066245D"/>
    <w:rsid w:val="006625A5"/>
    <w:rsid w:val="00662FDA"/>
    <w:rsid w:val="00663285"/>
    <w:rsid w:val="006659EE"/>
    <w:rsid w:val="00665E15"/>
    <w:rsid w:val="00667697"/>
    <w:rsid w:val="00670DAE"/>
    <w:rsid w:val="0067176C"/>
    <w:rsid w:val="00672A6B"/>
    <w:rsid w:val="006747E0"/>
    <w:rsid w:val="006749B8"/>
    <w:rsid w:val="00676EF8"/>
    <w:rsid w:val="0067740B"/>
    <w:rsid w:val="00677B85"/>
    <w:rsid w:val="00680BA5"/>
    <w:rsid w:val="006814ED"/>
    <w:rsid w:val="0068194B"/>
    <w:rsid w:val="00682620"/>
    <w:rsid w:val="00683A7B"/>
    <w:rsid w:val="006850CD"/>
    <w:rsid w:val="006866DE"/>
    <w:rsid w:val="00686F2B"/>
    <w:rsid w:val="00687171"/>
    <w:rsid w:val="006908C8"/>
    <w:rsid w:val="00690A8E"/>
    <w:rsid w:val="00696290"/>
    <w:rsid w:val="006971F1"/>
    <w:rsid w:val="00697635"/>
    <w:rsid w:val="00697D8C"/>
    <w:rsid w:val="006A00E3"/>
    <w:rsid w:val="006A05BC"/>
    <w:rsid w:val="006A1177"/>
    <w:rsid w:val="006A17DD"/>
    <w:rsid w:val="006A2BE6"/>
    <w:rsid w:val="006A4433"/>
    <w:rsid w:val="006A4484"/>
    <w:rsid w:val="006A71A6"/>
    <w:rsid w:val="006A7BB3"/>
    <w:rsid w:val="006A7C34"/>
    <w:rsid w:val="006B094B"/>
    <w:rsid w:val="006B12BC"/>
    <w:rsid w:val="006B13F9"/>
    <w:rsid w:val="006B2296"/>
    <w:rsid w:val="006B2F00"/>
    <w:rsid w:val="006B3442"/>
    <w:rsid w:val="006B3FE9"/>
    <w:rsid w:val="006B54F7"/>
    <w:rsid w:val="006B6193"/>
    <w:rsid w:val="006B75BB"/>
    <w:rsid w:val="006C05BA"/>
    <w:rsid w:val="006C07D7"/>
    <w:rsid w:val="006C1CD1"/>
    <w:rsid w:val="006C2F75"/>
    <w:rsid w:val="006C35EE"/>
    <w:rsid w:val="006C443E"/>
    <w:rsid w:val="006C486C"/>
    <w:rsid w:val="006C5B6A"/>
    <w:rsid w:val="006C75FD"/>
    <w:rsid w:val="006D0469"/>
    <w:rsid w:val="006D0FA5"/>
    <w:rsid w:val="006D1915"/>
    <w:rsid w:val="006D198B"/>
    <w:rsid w:val="006D2B3C"/>
    <w:rsid w:val="006D2CA7"/>
    <w:rsid w:val="006D3AE6"/>
    <w:rsid w:val="006D404B"/>
    <w:rsid w:val="006D4BBD"/>
    <w:rsid w:val="006D51E3"/>
    <w:rsid w:val="006D55E5"/>
    <w:rsid w:val="006D5A7E"/>
    <w:rsid w:val="006E1AB5"/>
    <w:rsid w:val="006E36FE"/>
    <w:rsid w:val="006E5F6E"/>
    <w:rsid w:val="006E6CD5"/>
    <w:rsid w:val="006E7CE3"/>
    <w:rsid w:val="006F0223"/>
    <w:rsid w:val="006F084A"/>
    <w:rsid w:val="006F1B9B"/>
    <w:rsid w:val="006F2449"/>
    <w:rsid w:val="006F26BF"/>
    <w:rsid w:val="006F325F"/>
    <w:rsid w:val="006F41D6"/>
    <w:rsid w:val="006F4491"/>
    <w:rsid w:val="006F45B7"/>
    <w:rsid w:val="006F6617"/>
    <w:rsid w:val="006F6CD7"/>
    <w:rsid w:val="006F773A"/>
    <w:rsid w:val="006F7EFC"/>
    <w:rsid w:val="0070011B"/>
    <w:rsid w:val="00700577"/>
    <w:rsid w:val="00702BB4"/>
    <w:rsid w:val="007032F6"/>
    <w:rsid w:val="00703E21"/>
    <w:rsid w:val="0070414D"/>
    <w:rsid w:val="0070629C"/>
    <w:rsid w:val="0070705F"/>
    <w:rsid w:val="007078A5"/>
    <w:rsid w:val="0071034C"/>
    <w:rsid w:val="00710541"/>
    <w:rsid w:val="007105CF"/>
    <w:rsid w:val="00712A34"/>
    <w:rsid w:val="00713634"/>
    <w:rsid w:val="00714E2A"/>
    <w:rsid w:val="00715288"/>
    <w:rsid w:val="00715CB6"/>
    <w:rsid w:val="00715F67"/>
    <w:rsid w:val="00717A6A"/>
    <w:rsid w:val="00717F0B"/>
    <w:rsid w:val="0072095D"/>
    <w:rsid w:val="00720F29"/>
    <w:rsid w:val="00721584"/>
    <w:rsid w:val="007216A5"/>
    <w:rsid w:val="00722406"/>
    <w:rsid w:val="00723435"/>
    <w:rsid w:val="00723C60"/>
    <w:rsid w:val="00725010"/>
    <w:rsid w:val="00725B52"/>
    <w:rsid w:val="00725C19"/>
    <w:rsid w:val="00725D69"/>
    <w:rsid w:val="0073010A"/>
    <w:rsid w:val="00730BA1"/>
    <w:rsid w:val="00733B1D"/>
    <w:rsid w:val="00734CC8"/>
    <w:rsid w:val="00735DF1"/>
    <w:rsid w:val="00736A45"/>
    <w:rsid w:val="00736BA7"/>
    <w:rsid w:val="00736E25"/>
    <w:rsid w:val="007379EB"/>
    <w:rsid w:val="00740689"/>
    <w:rsid w:val="00740B7A"/>
    <w:rsid w:val="0074153D"/>
    <w:rsid w:val="00741840"/>
    <w:rsid w:val="007436B5"/>
    <w:rsid w:val="007437A7"/>
    <w:rsid w:val="00744891"/>
    <w:rsid w:val="007459A1"/>
    <w:rsid w:val="007462F4"/>
    <w:rsid w:val="0074720F"/>
    <w:rsid w:val="00750020"/>
    <w:rsid w:val="00750C9C"/>
    <w:rsid w:val="00751B89"/>
    <w:rsid w:val="00752465"/>
    <w:rsid w:val="00753DF0"/>
    <w:rsid w:val="00754862"/>
    <w:rsid w:val="00754B8B"/>
    <w:rsid w:val="00754E10"/>
    <w:rsid w:val="00754FF3"/>
    <w:rsid w:val="00755FB5"/>
    <w:rsid w:val="00757182"/>
    <w:rsid w:val="00762D1C"/>
    <w:rsid w:val="007639B4"/>
    <w:rsid w:val="00764E83"/>
    <w:rsid w:val="00765525"/>
    <w:rsid w:val="00766484"/>
    <w:rsid w:val="00767E63"/>
    <w:rsid w:val="0077031E"/>
    <w:rsid w:val="00770432"/>
    <w:rsid w:val="00770760"/>
    <w:rsid w:val="00771237"/>
    <w:rsid w:val="007718FD"/>
    <w:rsid w:val="007719B3"/>
    <w:rsid w:val="00773C1E"/>
    <w:rsid w:val="00774E77"/>
    <w:rsid w:val="00774E85"/>
    <w:rsid w:val="007808ED"/>
    <w:rsid w:val="00780DFA"/>
    <w:rsid w:val="00781444"/>
    <w:rsid w:val="00783599"/>
    <w:rsid w:val="0078649D"/>
    <w:rsid w:val="00786CB1"/>
    <w:rsid w:val="00791B0E"/>
    <w:rsid w:val="007924BA"/>
    <w:rsid w:val="00794958"/>
    <w:rsid w:val="007952B5"/>
    <w:rsid w:val="00795D56"/>
    <w:rsid w:val="007960AE"/>
    <w:rsid w:val="0079764B"/>
    <w:rsid w:val="007979B5"/>
    <w:rsid w:val="007A0BC2"/>
    <w:rsid w:val="007A0F62"/>
    <w:rsid w:val="007A2DFE"/>
    <w:rsid w:val="007A3790"/>
    <w:rsid w:val="007A37A4"/>
    <w:rsid w:val="007A4230"/>
    <w:rsid w:val="007A5AF6"/>
    <w:rsid w:val="007A79C0"/>
    <w:rsid w:val="007B03C4"/>
    <w:rsid w:val="007B0FE2"/>
    <w:rsid w:val="007B1973"/>
    <w:rsid w:val="007B1DD5"/>
    <w:rsid w:val="007B3272"/>
    <w:rsid w:val="007B35A6"/>
    <w:rsid w:val="007B3665"/>
    <w:rsid w:val="007B4F49"/>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63C4"/>
    <w:rsid w:val="007C76EB"/>
    <w:rsid w:val="007C799D"/>
    <w:rsid w:val="007D0042"/>
    <w:rsid w:val="007D0899"/>
    <w:rsid w:val="007D1BC2"/>
    <w:rsid w:val="007D1E77"/>
    <w:rsid w:val="007D2678"/>
    <w:rsid w:val="007D2E89"/>
    <w:rsid w:val="007D356D"/>
    <w:rsid w:val="007D3CC5"/>
    <w:rsid w:val="007D41FF"/>
    <w:rsid w:val="007D4DD2"/>
    <w:rsid w:val="007D53D5"/>
    <w:rsid w:val="007D654D"/>
    <w:rsid w:val="007D6CC4"/>
    <w:rsid w:val="007D7697"/>
    <w:rsid w:val="007D77F8"/>
    <w:rsid w:val="007D7D9A"/>
    <w:rsid w:val="007E0068"/>
    <w:rsid w:val="007E0D95"/>
    <w:rsid w:val="007E2EAB"/>
    <w:rsid w:val="007E36D6"/>
    <w:rsid w:val="007E3D92"/>
    <w:rsid w:val="007E4BA5"/>
    <w:rsid w:val="007E4DCB"/>
    <w:rsid w:val="007E5DFB"/>
    <w:rsid w:val="007E696E"/>
    <w:rsid w:val="007E7118"/>
    <w:rsid w:val="007E714E"/>
    <w:rsid w:val="007E7581"/>
    <w:rsid w:val="007F0465"/>
    <w:rsid w:val="007F10FF"/>
    <w:rsid w:val="007F1174"/>
    <w:rsid w:val="007F131F"/>
    <w:rsid w:val="007F19D9"/>
    <w:rsid w:val="007F2A1A"/>
    <w:rsid w:val="007F2BE8"/>
    <w:rsid w:val="007F4950"/>
    <w:rsid w:val="007F52F3"/>
    <w:rsid w:val="007F6182"/>
    <w:rsid w:val="007F71DF"/>
    <w:rsid w:val="007F7319"/>
    <w:rsid w:val="007F7EDB"/>
    <w:rsid w:val="00800950"/>
    <w:rsid w:val="00800FAE"/>
    <w:rsid w:val="00801711"/>
    <w:rsid w:val="0080185E"/>
    <w:rsid w:val="00802EC4"/>
    <w:rsid w:val="00803A90"/>
    <w:rsid w:val="00805993"/>
    <w:rsid w:val="00806B72"/>
    <w:rsid w:val="00807674"/>
    <w:rsid w:val="00810446"/>
    <w:rsid w:val="00811667"/>
    <w:rsid w:val="008116E4"/>
    <w:rsid w:val="0081369E"/>
    <w:rsid w:val="00814D41"/>
    <w:rsid w:val="00815795"/>
    <w:rsid w:val="00815A0A"/>
    <w:rsid w:val="0082086C"/>
    <w:rsid w:val="00821909"/>
    <w:rsid w:val="00821A0A"/>
    <w:rsid w:val="008224D1"/>
    <w:rsid w:val="008229F9"/>
    <w:rsid w:val="00822D90"/>
    <w:rsid w:val="00823CB3"/>
    <w:rsid w:val="00824ECF"/>
    <w:rsid w:val="008259B9"/>
    <w:rsid w:val="00826363"/>
    <w:rsid w:val="0082654F"/>
    <w:rsid w:val="0082696D"/>
    <w:rsid w:val="008271E5"/>
    <w:rsid w:val="008279D6"/>
    <w:rsid w:val="00832BF6"/>
    <w:rsid w:val="008334F9"/>
    <w:rsid w:val="0083454E"/>
    <w:rsid w:val="008348BC"/>
    <w:rsid w:val="0083597E"/>
    <w:rsid w:val="00840ED3"/>
    <w:rsid w:val="00843343"/>
    <w:rsid w:val="0084382C"/>
    <w:rsid w:val="0084454F"/>
    <w:rsid w:val="008445C2"/>
    <w:rsid w:val="00845DB4"/>
    <w:rsid w:val="008479EA"/>
    <w:rsid w:val="00850031"/>
    <w:rsid w:val="00850CF2"/>
    <w:rsid w:val="008552CB"/>
    <w:rsid w:val="008577F8"/>
    <w:rsid w:val="008631C5"/>
    <w:rsid w:val="008637DE"/>
    <w:rsid w:val="0086579F"/>
    <w:rsid w:val="00866AE6"/>
    <w:rsid w:val="008670D1"/>
    <w:rsid w:val="008671D4"/>
    <w:rsid w:val="00867F21"/>
    <w:rsid w:val="00870231"/>
    <w:rsid w:val="0087072B"/>
    <w:rsid w:val="008708A7"/>
    <w:rsid w:val="00871230"/>
    <w:rsid w:val="008713B9"/>
    <w:rsid w:val="00871BBF"/>
    <w:rsid w:val="008729DE"/>
    <w:rsid w:val="00872D8A"/>
    <w:rsid w:val="00873532"/>
    <w:rsid w:val="00873DED"/>
    <w:rsid w:val="00876224"/>
    <w:rsid w:val="00876455"/>
    <w:rsid w:val="00876927"/>
    <w:rsid w:val="008778E4"/>
    <w:rsid w:val="00877E9F"/>
    <w:rsid w:val="008807D3"/>
    <w:rsid w:val="0088081E"/>
    <w:rsid w:val="00881452"/>
    <w:rsid w:val="00882BD8"/>
    <w:rsid w:val="00883F4D"/>
    <w:rsid w:val="00884519"/>
    <w:rsid w:val="0088595A"/>
    <w:rsid w:val="00886634"/>
    <w:rsid w:val="00886B47"/>
    <w:rsid w:val="008878B8"/>
    <w:rsid w:val="00890BC5"/>
    <w:rsid w:val="00891007"/>
    <w:rsid w:val="00891059"/>
    <w:rsid w:val="00892CEF"/>
    <w:rsid w:val="00892E8A"/>
    <w:rsid w:val="00894F1D"/>
    <w:rsid w:val="008951B3"/>
    <w:rsid w:val="008954F6"/>
    <w:rsid w:val="008A0A4C"/>
    <w:rsid w:val="008A336F"/>
    <w:rsid w:val="008A45A6"/>
    <w:rsid w:val="008A5901"/>
    <w:rsid w:val="008A5C2C"/>
    <w:rsid w:val="008A5CF4"/>
    <w:rsid w:val="008A65DE"/>
    <w:rsid w:val="008B0B0A"/>
    <w:rsid w:val="008B10C9"/>
    <w:rsid w:val="008B12FE"/>
    <w:rsid w:val="008B224F"/>
    <w:rsid w:val="008B3161"/>
    <w:rsid w:val="008B3389"/>
    <w:rsid w:val="008B3885"/>
    <w:rsid w:val="008B3F12"/>
    <w:rsid w:val="008B436B"/>
    <w:rsid w:val="008B5FF2"/>
    <w:rsid w:val="008B6AFF"/>
    <w:rsid w:val="008B7F9E"/>
    <w:rsid w:val="008C02BE"/>
    <w:rsid w:val="008C062F"/>
    <w:rsid w:val="008C0CBF"/>
    <w:rsid w:val="008C150E"/>
    <w:rsid w:val="008C3CBD"/>
    <w:rsid w:val="008C4521"/>
    <w:rsid w:val="008C48A4"/>
    <w:rsid w:val="008C683F"/>
    <w:rsid w:val="008C6F43"/>
    <w:rsid w:val="008C7788"/>
    <w:rsid w:val="008D0B3C"/>
    <w:rsid w:val="008D1C6F"/>
    <w:rsid w:val="008D2D86"/>
    <w:rsid w:val="008D47D1"/>
    <w:rsid w:val="008D47D3"/>
    <w:rsid w:val="008D4C4C"/>
    <w:rsid w:val="008D5605"/>
    <w:rsid w:val="008D58E6"/>
    <w:rsid w:val="008D6476"/>
    <w:rsid w:val="008D6AC7"/>
    <w:rsid w:val="008D74C8"/>
    <w:rsid w:val="008D77E2"/>
    <w:rsid w:val="008E02C2"/>
    <w:rsid w:val="008E0940"/>
    <w:rsid w:val="008E13DF"/>
    <w:rsid w:val="008E47B0"/>
    <w:rsid w:val="008E568A"/>
    <w:rsid w:val="008E6A83"/>
    <w:rsid w:val="008E71DC"/>
    <w:rsid w:val="008F03D9"/>
    <w:rsid w:val="008F167A"/>
    <w:rsid w:val="008F704A"/>
    <w:rsid w:val="008F7D1F"/>
    <w:rsid w:val="00901015"/>
    <w:rsid w:val="00902323"/>
    <w:rsid w:val="00902AB0"/>
    <w:rsid w:val="00902F21"/>
    <w:rsid w:val="00903931"/>
    <w:rsid w:val="00907BC3"/>
    <w:rsid w:val="00907EB7"/>
    <w:rsid w:val="00910971"/>
    <w:rsid w:val="009117B3"/>
    <w:rsid w:val="00911C51"/>
    <w:rsid w:val="00914291"/>
    <w:rsid w:val="0091449E"/>
    <w:rsid w:val="009161F4"/>
    <w:rsid w:val="00916CC8"/>
    <w:rsid w:val="0091761A"/>
    <w:rsid w:val="0092207C"/>
    <w:rsid w:val="00922620"/>
    <w:rsid w:val="0092477A"/>
    <w:rsid w:val="009261C2"/>
    <w:rsid w:val="0092649D"/>
    <w:rsid w:val="00930E91"/>
    <w:rsid w:val="00930F52"/>
    <w:rsid w:val="00932753"/>
    <w:rsid w:val="00932911"/>
    <w:rsid w:val="00932EB6"/>
    <w:rsid w:val="0093432D"/>
    <w:rsid w:val="009345E0"/>
    <w:rsid w:val="00934717"/>
    <w:rsid w:val="0093501B"/>
    <w:rsid w:val="00935717"/>
    <w:rsid w:val="00935721"/>
    <w:rsid w:val="00936075"/>
    <w:rsid w:val="00937A15"/>
    <w:rsid w:val="00940314"/>
    <w:rsid w:val="009404AC"/>
    <w:rsid w:val="00940DA5"/>
    <w:rsid w:val="0094107F"/>
    <w:rsid w:val="009418F1"/>
    <w:rsid w:val="00941BED"/>
    <w:rsid w:val="00943199"/>
    <w:rsid w:val="00943BC4"/>
    <w:rsid w:val="00944DA6"/>
    <w:rsid w:val="00946201"/>
    <w:rsid w:val="0094756A"/>
    <w:rsid w:val="009514B7"/>
    <w:rsid w:val="00951B4D"/>
    <w:rsid w:val="00951EB0"/>
    <w:rsid w:val="0095552F"/>
    <w:rsid w:val="00955B2F"/>
    <w:rsid w:val="00956004"/>
    <w:rsid w:val="00957D63"/>
    <w:rsid w:val="009606D4"/>
    <w:rsid w:val="00960C4E"/>
    <w:rsid w:val="00961DC6"/>
    <w:rsid w:val="00962DC6"/>
    <w:rsid w:val="009634AB"/>
    <w:rsid w:val="0096488C"/>
    <w:rsid w:val="009653A7"/>
    <w:rsid w:val="00965887"/>
    <w:rsid w:val="00966619"/>
    <w:rsid w:val="00966A0C"/>
    <w:rsid w:val="00970247"/>
    <w:rsid w:val="0097155B"/>
    <w:rsid w:val="00972283"/>
    <w:rsid w:val="00972ED9"/>
    <w:rsid w:val="009744EB"/>
    <w:rsid w:val="00976FE2"/>
    <w:rsid w:val="00980E5C"/>
    <w:rsid w:val="009816CA"/>
    <w:rsid w:val="009828F0"/>
    <w:rsid w:val="00982B3B"/>
    <w:rsid w:val="00983008"/>
    <w:rsid w:val="00983062"/>
    <w:rsid w:val="00983273"/>
    <w:rsid w:val="009852BF"/>
    <w:rsid w:val="00985635"/>
    <w:rsid w:val="00987A51"/>
    <w:rsid w:val="00987E08"/>
    <w:rsid w:val="00991A97"/>
    <w:rsid w:val="00992BB4"/>
    <w:rsid w:val="00992E5C"/>
    <w:rsid w:val="009934EF"/>
    <w:rsid w:val="00996141"/>
    <w:rsid w:val="00996BFF"/>
    <w:rsid w:val="00996D14"/>
    <w:rsid w:val="009976CA"/>
    <w:rsid w:val="00997F9C"/>
    <w:rsid w:val="009A0320"/>
    <w:rsid w:val="009A06E6"/>
    <w:rsid w:val="009A0AE2"/>
    <w:rsid w:val="009A0EAB"/>
    <w:rsid w:val="009A16BB"/>
    <w:rsid w:val="009A30F1"/>
    <w:rsid w:val="009A39C6"/>
    <w:rsid w:val="009A47BB"/>
    <w:rsid w:val="009A63F3"/>
    <w:rsid w:val="009A689B"/>
    <w:rsid w:val="009A6A93"/>
    <w:rsid w:val="009A6C0D"/>
    <w:rsid w:val="009A783F"/>
    <w:rsid w:val="009B0226"/>
    <w:rsid w:val="009B0351"/>
    <w:rsid w:val="009B044A"/>
    <w:rsid w:val="009B2AA9"/>
    <w:rsid w:val="009B31E3"/>
    <w:rsid w:val="009B3AD7"/>
    <w:rsid w:val="009B4EB7"/>
    <w:rsid w:val="009B519C"/>
    <w:rsid w:val="009B6123"/>
    <w:rsid w:val="009B61F8"/>
    <w:rsid w:val="009B6E83"/>
    <w:rsid w:val="009B75A3"/>
    <w:rsid w:val="009B7650"/>
    <w:rsid w:val="009B7667"/>
    <w:rsid w:val="009C05D0"/>
    <w:rsid w:val="009C05DB"/>
    <w:rsid w:val="009C3A99"/>
    <w:rsid w:val="009C46C2"/>
    <w:rsid w:val="009C4DE4"/>
    <w:rsid w:val="009C576B"/>
    <w:rsid w:val="009C5A67"/>
    <w:rsid w:val="009C7A88"/>
    <w:rsid w:val="009D0093"/>
    <w:rsid w:val="009D00E1"/>
    <w:rsid w:val="009D0447"/>
    <w:rsid w:val="009D1F15"/>
    <w:rsid w:val="009D2337"/>
    <w:rsid w:val="009D2591"/>
    <w:rsid w:val="009D459D"/>
    <w:rsid w:val="009D4FA4"/>
    <w:rsid w:val="009D5142"/>
    <w:rsid w:val="009E1F0A"/>
    <w:rsid w:val="009E3324"/>
    <w:rsid w:val="009E3626"/>
    <w:rsid w:val="009E3DC1"/>
    <w:rsid w:val="009E3FA4"/>
    <w:rsid w:val="009E469F"/>
    <w:rsid w:val="009E5187"/>
    <w:rsid w:val="009E585B"/>
    <w:rsid w:val="009E656B"/>
    <w:rsid w:val="009E7CDD"/>
    <w:rsid w:val="009F0618"/>
    <w:rsid w:val="009F141D"/>
    <w:rsid w:val="009F1916"/>
    <w:rsid w:val="009F1C79"/>
    <w:rsid w:val="009F26E1"/>
    <w:rsid w:val="009F2931"/>
    <w:rsid w:val="009F2A49"/>
    <w:rsid w:val="009F2ACA"/>
    <w:rsid w:val="009F3F3B"/>
    <w:rsid w:val="009F4330"/>
    <w:rsid w:val="009F6DE0"/>
    <w:rsid w:val="009F6E2F"/>
    <w:rsid w:val="009F7FE5"/>
    <w:rsid w:val="00A00147"/>
    <w:rsid w:val="00A00CFD"/>
    <w:rsid w:val="00A01AF1"/>
    <w:rsid w:val="00A01C99"/>
    <w:rsid w:val="00A01CA6"/>
    <w:rsid w:val="00A03E06"/>
    <w:rsid w:val="00A03EF1"/>
    <w:rsid w:val="00A0455F"/>
    <w:rsid w:val="00A046D8"/>
    <w:rsid w:val="00A0555E"/>
    <w:rsid w:val="00A055D2"/>
    <w:rsid w:val="00A06C9F"/>
    <w:rsid w:val="00A1121C"/>
    <w:rsid w:val="00A13973"/>
    <w:rsid w:val="00A13D1E"/>
    <w:rsid w:val="00A13F93"/>
    <w:rsid w:val="00A145D4"/>
    <w:rsid w:val="00A15D65"/>
    <w:rsid w:val="00A166F3"/>
    <w:rsid w:val="00A16EBE"/>
    <w:rsid w:val="00A173C2"/>
    <w:rsid w:val="00A17B01"/>
    <w:rsid w:val="00A20743"/>
    <w:rsid w:val="00A20779"/>
    <w:rsid w:val="00A21C50"/>
    <w:rsid w:val="00A22667"/>
    <w:rsid w:val="00A226B5"/>
    <w:rsid w:val="00A22CFF"/>
    <w:rsid w:val="00A2344F"/>
    <w:rsid w:val="00A23DAD"/>
    <w:rsid w:val="00A241F1"/>
    <w:rsid w:val="00A2467B"/>
    <w:rsid w:val="00A2499A"/>
    <w:rsid w:val="00A2568C"/>
    <w:rsid w:val="00A26661"/>
    <w:rsid w:val="00A27261"/>
    <w:rsid w:val="00A303F3"/>
    <w:rsid w:val="00A324D2"/>
    <w:rsid w:val="00A342D6"/>
    <w:rsid w:val="00A34341"/>
    <w:rsid w:val="00A34E30"/>
    <w:rsid w:val="00A356F6"/>
    <w:rsid w:val="00A3572C"/>
    <w:rsid w:val="00A36A53"/>
    <w:rsid w:val="00A3736F"/>
    <w:rsid w:val="00A3795A"/>
    <w:rsid w:val="00A37EE9"/>
    <w:rsid w:val="00A4039E"/>
    <w:rsid w:val="00A404CE"/>
    <w:rsid w:val="00A41428"/>
    <w:rsid w:val="00A42171"/>
    <w:rsid w:val="00A436DC"/>
    <w:rsid w:val="00A43B33"/>
    <w:rsid w:val="00A4719E"/>
    <w:rsid w:val="00A474DA"/>
    <w:rsid w:val="00A47DE6"/>
    <w:rsid w:val="00A507D3"/>
    <w:rsid w:val="00A51520"/>
    <w:rsid w:val="00A51ADF"/>
    <w:rsid w:val="00A55B19"/>
    <w:rsid w:val="00A55B74"/>
    <w:rsid w:val="00A55B85"/>
    <w:rsid w:val="00A56356"/>
    <w:rsid w:val="00A56EB6"/>
    <w:rsid w:val="00A5735C"/>
    <w:rsid w:val="00A61939"/>
    <w:rsid w:val="00A61E67"/>
    <w:rsid w:val="00A62AF4"/>
    <w:rsid w:val="00A63AB4"/>
    <w:rsid w:val="00A63E75"/>
    <w:rsid w:val="00A651B2"/>
    <w:rsid w:val="00A66A41"/>
    <w:rsid w:val="00A672FA"/>
    <w:rsid w:val="00A67435"/>
    <w:rsid w:val="00A67BDA"/>
    <w:rsid w:val="00A67FCD"/>
    <w:rsid w:val="00A71217"/>
    <w:rsid w:val="00A7157F"/>
    <w:rsid w:val="00A722DA"/>
    <w:rsid w:val="00A7326E"/>
    <w:rsid w:val="00A73E1E"/>
    <w:rsid w:val="00A743E4"/>
    <w:rsid w:val="00A75F0A"/>
    <w:rsid w:val="00A7621D"/>
    <w:rsid w:val="00A76708"/>
    <w:rsid w:val="00A7738B"/>
    <w:rsid w:val="00A776B2"/>
    <w:rsid w:val="00A83C7E"/>
    <w:rsid w:val="00A83E35"/>
    <w:rsid w:val="00A8430D"/>
    <w:rsid w:val="00A84AE5"/>
    <w:rsid w:val="00A8558D"/>
    <w:rsid w:val="00A85990"/>
    <w:rsid w:val="00A86CBD"/>
    <w:rsid w:val="00A9014E"/>
    <w:rsid w:val="00A904D7"/>
    <w:rsid w:val="00A90E05"/>
    <w:rsid w:val="00A927C7"/>
    <w:rsid w:val="00A92FA0"/>
    <w:rsid w:val="00A93850"/>
    <w:rsid w:val="00A94815"/>
    <w:rsid w:val="00A96D00"/>
    <w:rsid w:val="00A96FE3"/>
    <w:rsid w:val="00AA046B"/>
    <w:rsid w:val="00AA0E15"/>
    <w:rsid w:val="00AA1A3F"/>
    <w:rsid w:val="00AA52C0"/>
    <w:rsid w:val="00AA578A"/>
    <w:rsid w:val="00AA5F96"/>
    <w:rsid w:val="00AA7570"/>
    <w:rsid w:val="00AA7789"/>
    <w:rsid w:val="00AA78BB"/>
    <w:rsid w:val="00AA7C3D"/>
    <w:rsid w:val="00AB134E"/>
    <w:rsid w:val="00AB14A7"/>
    <w:rsid w:val="00AB1691"/>
    <w:rsid w:val="00AB1DD3"/>
    <w:rsid w:val="00AB3325"/>
    <w:rsid w:val="00AB355D"/>
    <w:rsid w:val="00AB4E52"/>
    <w:rsid w:val="00AB659F"/>
    <w:rsid w:val="00AB6BA0"/>
    <w:rsid w:val="00AB7A6E"/>
    <w:rsid w:val="00AC0295"/>
    <w:rsid w:val="00AC0AA4"/>
    <w:rsid w:val="00AC0C44"/>
    <w:rsid w:val="00AC0D7C"/>
    <w:rsid w:val="00AC180E"/>
    <w:rsid w:val="00AC1E72"/>
    <w:rsid w:val="00AC1E98"/>
    <w:rsid w:val="00AC2AB8"/>
    <w:rsid w:val="00AC2E7E"/>
    <w:rsid w:val="00AC315A"/>
    <w:rsid w:val="00AC3F7A"/>
    <w:rsid w:val="00AC4B27"/>
    <w:rsid w:val="00AC55F4"/>
    <w:rsid w:val="00AC6243"/>
    <w:rsid w:val="00AC7756"/>
    <w:rsid w:val="00AC77EA"/>
    <w:rsid w:val="00AD0507"/>
    <w:rsid w:val="00AD0781"/>
    <w:rsid w:val="00AD17A0"/>
    <w:rsid w:val="00AD233A"/>
    <w:rsid w:val="00AD24B1"/>
    <w:rsid w:val="00AD2525"/>
    <w:rsid w:val="00AD25AA"/>
    <w:rsid w:val="00AD3703"/>
    <w:rsid w:val="00AD4397"/>
    <w:rsid w:val="00AD4A62"/>
    <w:rsid w:val="00AD5131"/>
    <w:rsid w:val="00AD571E"/>
    <w:rsid w:val="00AD5E6A"/>
    <w:rsid w:val="00AD67D8"/>
    <w:rsid w:val="00AD6E4B"/>
    <w:rsid w:val="00AE03D8"/>
    <w:rsid w:val="00AE2883"/>
    <w:rsid w:val="00AE2C4C"/>
    <w:rsid w:val="00AE349B"/>
    <w:rsid w:val="00AE53AA"/>
    <w:rsid w:val="00AE585A"/>
    <w:rsid w:val="00AE6930"/>
    <w:rsid w:val="00AE6AAD"/>
    <w:rsid w:val="00AE6E28"/>
    <w:rsid w:val="00AF09FD"/>
    <w:rsid w:val="00AF168F"/>
    <w:rsid w:val="00AF1BC6"/>
    <w:rsid w:val="00AF20A1"/>
    <w:rsid w:val="00AF2277"/>
    <w:rsid w:val="00AF2BD5"/>
    <w:rsid w:val="00AF2DA3"/>
    <w:rsid w:val="00AF33DC"/>
    <w:rsid w:val="00AF3569"/>
    <w:rsid w:val="00AF38D3"/>
    <w:rsid w:val="00AF38D8"/>
    <w:rsid w:val="00AF570C"/>
    <w:rsid w:val="00AF6580"/>
    <w:rsid w:val="00AF7DA6"/>
    <w:rsid w:val="00B001CA"/>
    <w:rsid w:val="00B01D95"/>
    <w:rsid w:val="00B02633"/>
    <w:rsid w:val="00B03306"/>
    <w:rsid w:val="00B035B2"/>
    <w:rsid w:val="00B042E1"/>
    <w:rsid w:val="00B04D72"/>
    <w:rsid w:val="00B04DEC"/>
    <w:rsid w:val="00B04EBE"/>
    <w:rsid w:val="00B053D1"/>
    <w:rsid w:val="00B05559"/>
    <w:rsid w:val="00B05E4A"/>
    <w:rsid w:val="00B0722E"/>
    <w:rsid w:val="00B07C2E"/>
    <w:rsid w:val="00B103EB"/>
    <w:rsid w:val="00B10FF7"/>
    <w:rsid w:val="00B10FFE"/>
    <w:rsid w:val="00B111C1"/>
    <w:rsid w:val="00B1158E"/>
    <w:rsid w:val="00B11AB5"/>
    <w:rsid w:val="00B13521"/>
    <w:rsid w:val="00B143FD"/>
    <w:rsid w:val="00B15AB2"/>
    <w:rsid w:val="00B1611A"/>
    <w:rsid w:val="00B17173"/>
    <w:rsid w:val="00B17A4D"/>
    <w:rsid w:val="00B201FB"/>
    <w:rsid w:val="00B20AD8"/>
    <w:rsid w:val="00B21950"/>
    <w:rsid w:val="00B223D5"/>
    <w:rsid w:val="00B2264A"/>
    <w:rsid w:val="00B233D9"/>
    <w:rsid w:val="00B239D4"/>
    <w:rsid w:val="00B239E5"/>
    <w:rsid w:val="00B23C97"/>
    <w:rsid w:val="00B2400E"/>
    <w:rsid w:val="00B25C02"/>
    <w:rsid w:val="00B2778F"/>
    <w:rsid w:val="00B27B0D"/>
    <w:rsid w:val="00B32A34"/>
    <w:rsid w:val="00B32B6F"/>
    <w:rsid w:val="00B35F8D"/>
    <w:rsid w:val="00B35FAF"/>
    <w:rsid w:val="00B36819"/>
    <w:rsid w:val="00B3697B"/>
    <w:rsid w:val="00B36C39"/>
    <w:rsid w:val="00B376AB"/>
    <w:rsid w:val="00B407EA"/>
    <w:rsid w:val="00B416F9"/>
    <w:rsid w:val="00B426C1"/>
    <w:rsid w:val="00B42851"/>
    <w:rsid w:val="00B42D20"/>
    <w:rsid w:val="00B43445"/>
    <w:rsid w:val="00B43658"/>
    <w:rsid w:val="00B4406B"/>
    <w:rsid w:val="00B44945"/>
    <w:rsid w:val="00B45799"/>
    <w:rsid w:val="00B46022"/>
    <w:rsid w:val="00B46A6F"/>
    <w:rsid w:val="00B46BC5"/>
    <w:rsid w:val="00B47FD0"/>
    <w:rsid w:val="00B51426"/>
    <w:rsid w:val="00B52118"/>
    <w:rsid w:val="00B521F5"/>
    <w:rsid w:val="00B53203"/>
    <w:rsid w:val="00B53F33"/>
    <w:rsid w:val="00B54983"/>
    <w:rsid w:val="00B54BB7"/>
    <w:rsid w:val="00B558C1"/>
    <w:rsid w:val="00B55A2E"/>
    <w:rsid w:val="00B5755F"/>
    <w:rsid w:val="00B603AC"/>
    <w:rsid w:val="00B60424"/>
    <w:rsid w:val="00B61D79"/>
    <w:rsid w:val="00B62011"/>
    <w:rsid w:val="00B62C5D"/>
    <w:rsid w:val="00B643C0"/>
    <w:rsid w:val="00B64824"/>
    <w:rsid w:val="00B6483F"/>
    <w:rsid w:val="00B65C80"/>
    <w:rsid w:val="00B6637C"/>
    <w:rsid w:val="00B66873"/>
    <w:rsid w:val="00B67167"/>
    <w:rsid w:val="00B67D76"/>
    <w:rsid w:val="00B67ED1"/>
    <w:rsid w:val="00B700F3"/>
    <w:rsid w:val="00B7128F"/>
    <w:rsid w:val="00B73754"/>
    <w:rsid w:val="00B73F32"/>
    <w:rsid w:val="00B746A1"/>
    <w:rsid w:val="00B74E03"/>
    <w:rsid w:val="00B750A1"/>
    <w:rsid w:val="00B75678"/>
    <w:rsid w:val="00B75CC2"/>
    <w:rsid w:val="00B7676E"/>
    <w:rsid w:val="00B77E4E"/>
    <w:rsid w:val="00B8248D"/>
    <w:rsid w:val="00B824C3"/>
    <w:rsid w:val="00B840E7"/>
    <w:rsid w:val="00B85085"/>
    <w:rsid w:val="00B87121"/>
    <w:rsid w:val="00B87320"/>
    <w:rsid w:val="00B8757D"/>
    <w:rsid w:val="00B87B45"/>
    <w:rsid w:val="00B91BCA"/>
    <w:rsid w:val="00B91FA4"/>
    <w:rsid w:val="00B92426"/>
    <w:rsid w:val="00B92553"/>
    <w:rsid w:val="00B9376E"/>
    <w:rsid w:val="00B94C0D"/>
    <w:rsid w:val="00B94CB0"/>
    <w:rsid w:val="00B953BD"/>
    <w:rsid w:val="00B96562"/>
    <w:rsid w:val="00B96BED"/>
    <w:rsid w:val="00BA1469"/>
    <w:rsid w:val="00BA2C51"/>
    <w:rsid w:val="00BA2DD9"/>
    <w:rsid w:val="00BA3CD9"/>
    <w:rsid w:val="00BA3DDE"/>
    <w:rsid w:val="00BA4AFA"/>
    <w:rsid w:val="00BA5898"/>
    <w:rsid w:val="00BA64E1"/>
    <w:rsid w:val="00BA6E66"/>
    <w:rsid w:val="00BA71F1"/>
    <w:rsid w:val="00BA7C79"/>
    <w:rsid w:val="00BB16C3"/>
    <w:rsid w:val="00BB24A6"/>
    <w:rsid w:val="00BB3B85"/>
    <w:rsid w:val="00BB40CB"/>
    <w:rsid w:val="00BB450B"/>
    <w:rsid w:val="00BB5056"/>
    <w:rsid w:val="00BC14CB"/>
    <w:rsid w:val="00BC1CEE"/>
    <w:rsid w:val="00BC23D4"/>
    <w:rsid w:val="00BC39D3"/>
    <w:rsid w:val="00BC3ECA"/>
    <w:rsid w:val="00BC3FB9"/>
    <w:rsid w:val="00BC548F"/>
    <w:rsid w:val="00BC5968"/>
    <w:rsid w:val="00BC5ACD"/>
    <w:rsid w:val="00BC5C00"/>
    <w:rsid w:val="00BC6522"/>
    <w:rsid w:val="00BC6DDF"/>
    <w:rsid w:val="00BD0140"/>
    <w:rsid w:val="00BD0E91"/>
    <w:rsid w:val="00BD2007"/>
    <w:rsid w:val="00BD2D2C"/>
    <w:rsid w:val="00BD3EA8"/>
    <w:rsid w:val="00BD46FB"/>
    <w:rsid w:val="00BD5DBC"/>
    <w:rsid w:val="00BE1B5F"/>
    <w:rsid w:val="00BE23C7"/>
    <w:rsid w:val="00BE2B05"/>
    <w:rsid w:val="00BE4C63"/>
    <w:rsid w:val="00BE4ECC"/>
    <w:rsid w:val="00BE5270"/>
    <w:rsid w:val="00BE5A5A"/>
    <w:rsid w:val="00BF050A"/>
    <w:rsid w:val="00BF21B2"/>
    <w:rsid w:val="00BF312D"/>
    <w:rsid w:val="00BF3260"/>
    <w:rsid w:val="00BF4C16"/>
    <w:rsid w:val="00BF5C15"/>
    <w:rsid w:val="00C02177"/>
    <w:rsid w:val="00C02DA0"/>
    <w:rsid w:val="00C03014"/>
    <w:rsid w:val="00C0360E"/>
    <w:rsid w:val="00C03CCA"/>
    <w:rsid w:val="00C03DCF"/>
    <w:rsid w:val="00C04012"/>
    <w:rsid w:val="00C055D3"/>
    <w:rsid w:val="00C05D27"/>
    <w:rsid w:val="00C05F75"/>
    <w:rsid w:val="00C07C40"/>
    <w:rsid w:val="00C10714"/>
    <w:rsid w:val="00C114EB"/>
    <w:rsid w:val="00C134FD"/>
    <w:rsid w:val="00C1573F"/>
    <w:rsid w:val="00C1577C"/>
    <w:rsid w:val="00C167D5"/>
    <w:rsid w:val="00C16D15"/>
    <w:rsid w:val="00C16E00"/>
    <w:rsid w:val="00C20D62"/>
    <w:rsid w:val="00C20F4A"/>
    <w:rsid w:val="00C20F7A"/>
    <w:rsid w:val="00C21265"/>
    <w:rsid w:val="00C22084"/>
    <w:rsid w:val="00C23564"/>
    <w:rsid w:val="00C23B49"/>
    <w:rsid w:val="00C2598C"/>
    <w:rsid w:val="00C2786E"/>
    <w:rsid w:val="00C3011F"/>
    <w:rsid w:val="00C30203"/>
    <w:rsid w:val="00C3102A"/>
    <w:rsid w:val="00C3129A"/>
    <w:rsid w:val="00C3182E"/>
    <w:rsid w:val="00C3293F"/>
    <w:rsid w:val="00C33316"/>
    <w:rsid w:val="00C3571A"/>
    <w:rsid w:val="00C35F0B"/>
    <w:rsid w:val="00C36044"/>
    <w:rsid w:val="00C37492"/>
    <w:rsid w:val="00C37532"/>
    <w:rsid w:val="00C40440"/>
    <w:rsid w:val="00C40B0C"/>
    <w:rsid w:val="00C41EDC"/>
    <w:rsid w:val="00C44DFB"/>
    <w:rsid w:val="00C45E61"/>
    <w:rsid w:val="00C507E3"/>
    <w:rsid w:val="00C51828"/>
    <w:rsid w:val="00C5432C"/>
    <w:rsid w:val="00C548F5"/>
    <w:rsid w:val="00C5598A"/>
    <w:rsid w:val="00C60CD1"/>
    <w:rsid w:val="00C610D9"/>
    <w:rsid w:val="00C6111A"/>
    <w:rsid w:val="00C640A1"/>
    <w:rsid w:val="00C64686"/>
    <w:rsid w:val="00C67121"/>
    <w:rsid w:val="00C71B4D"/>
    <w:rsid w:val="00C74193"/>
    <w:rsid w:val="00C7456E"/>
    <w:rsid w:val="00C74A86"/>
    <w:rsid w:val="00C74B71"/>
    <w:rsid w:val="00C75BB4"/>
    <w:rsid w:val="00C76702"/>
    <w:rsid w:val="00C80B0B"/>
    <w:rsid w:val="00C8274F"/>
    <w:rsid w:val="00C831AF"/>
    <w:rsid w:val="00C8679D"/>
    <w:rsid w:val="00C87CCD"/>
    <w:rsid w:val="00C87D74"/>
    <w:rsid w:val="00C90DBA"/>
    <w:rsid w:val="00C9119B"/>
    <w:rsid w:val="00C9192F"/>
    <w:rsid w:val="00C93B56"/>
    <w:rsid w:val="00C941AA"/>
    <w:rsid w:val="00C94DF4"/>
    <w:rsid w:val="00C95887"/>
    <w:rsid w:val="00C96424"/>
    <w:rsid w:val="00C96AF3"/>
    <w:rsid w:val="00C97586"/>
    <w:rsid w:val="00C97D16"/>
    <w:rsid w:val="00C97D6A"/>
    <w:rsid w:val="00C97F17"/>
    <w:rsid w:val="00CA18F5"/>
    <w:rsid w:val="00CA2EDE"/>
    <w:rsid w:val="00CA300F"/>
    <w:rsid w:val="00CA56D4"/>
    <w:rsid w:val="00CA6327"/>
    <w:rsid w:val="00CA755A"/>
    <w:rsid w:val="00CA79A6"/>
    <w:rsid w:val="00CA7B3E"/>
    <w:rsid w:val="00CA7BEF"/>
    <w:rsid w:val="00CB0451"/>
    <w:rsid w:val="00CB0D3E"/>
    <w:rsid w:val="00CB12DF"/>
    <w:rsid w:val="00CB33F7"/>
    <w:rsid w:val="00CB39AA"/>
    <w:rsid w:val="00CB5030"/>
    <w:rsid w:val="00CB552C"/>
    <w:rsid w:val="00CB57CF"/>
    <w:rsid w:val="00CB64A4"/>
    <w:rsid w:val="00CB6B77"/>
    <w:rsid w:val="00CC00A7"/>
    <w:rsid w:val="00CC0E69"/>
    <w:rsid w:val="00CC0FE1"/>
    <w:rsid w:val="00CC1B48"/>
    <w:rsid w:val="00CC2FC1"/>
    <w:rsid w:val="00CC42EB"/>
    <w:rsid w:val="00CC4B45"/>
    <w:rsid w:val="00CC6C1F"/>
    <w:rsid w:val="00CC7CD0"/>
    <w:rsid w:val="00CD0859"/>
    <w:rsid w:val="00CD263C"/>
    <w:rsid w:val="00CD6B95"/>
    <w:rsid w:val="00CD7331"/>
    <w:rsid w:val="00CD7B52"/>
    <w:rsid w:val="00CE08B0"/>
    <w:rsid w:val="00CE1352"/>
    <w:rsid w:val="00CE255C"/>
    <w:rsid w:val="00CE2DF8"/>
    <w:rsid w:val="00CE4B25"/>
    <w:rsid w:val="00CE56FE"/>
    <w:rsid w:val="00CE5D67"/>
    <w:rsid w:val="00CE671E"/>
    <w:rsid w:val="00CF08F4"/>
    <w:rsid w:val="00CF3B70"/>
    <w:rsid w:val="00CF4A55"/>
    <w:rsid w:val="00CF4DA4"/>
    <w:rsid w:val="00CF5267"/>
    <w:rsid w:val="00CF55CB"/>
    <w:rsid w:val="00CF76FB"/>
    <w:rsid w:val="00D019E0"/>
    <w:rsid w:val="00D02072"/>
    <w:rsid w:val="00D02CCD"/>
    <w:rsid w:val="00D040A2"/>
    <w:rsid w:val="00D0449F"/>
    <w:rsid w:val="00D047E4"/>
    <w:rsid w:val="00D04BDE"/>
    <w:rsid w:val="00D05731"/>
    <w:rsid w:val="00D05961"/>
    <w:rsid w:val="00D064C2"/>
    <w:rsid w:val="00D06E77"/>
    <w:rsid w:val="00D07DD5"/>
    <w:rsid w:val="00D128C0"/>
    <w:rsid w:val="00D130BF"/>
    <w:rsid w:val="00D14B05"/>
    <w:rsid w:val="00D166FE"/>
    <w:rsid w:val="00D167B4"/>
    <w:rsid w:val="00D176F7"/>
    <w:rsid w:val="00D2081B"/>
    <w:rsid w:val="00D20A3E"/>
    <w:rsid w:val="00D20EA5"/>
    <w:rsid w:val="00D210D3"/>
    <w:rsid w:val="00D2151D"/>
    <w:rsid w:val="00D24DE9"/>
    <w:rsid w:val="00D27DFB"/>
    <w:rsid w:val="00D31AEB"/>
    <w:rsid w:val="00D31FF2"/>
    <w:rsid w:val="00D32409"/>
    <w:rsid w:val="00D3275E"/>
    <w:rsid w:val="00D32C51"/>
    <w:rsid w:val="00D32C97"/>
    <w:rsid w:val="00D3300A"/>
    <w:rsid w:val="00D345F0"/>
    <w:rsid w:val="00D352D0"/>
    <w:rsid w:val="00D3707E"/>
    <w:rsid w:val="00D37A9E"/>
    <w:rsid w:val="00D37BCE"/>
    <w:rsid w:val="00D4048C"/>
    <w:rsid w:val="00D40847"/>
    <w:rsid w:val="00D40DC2"/>
    <w:rsid w:val="00D4332D"/>
    <w:rsid w:val="00D43596"/>
    <w:rsid w:val="00D43801"/>
    <w:rsid w:val="00D44E8B"/>
    <w:rsid w:val="00D463C9"/>
    <w:rsid w:val="00D474D8"/>
    <w:rsid w:val="00D479FC"/>
    <w:rsid w:val="00D5159C"/>
    <w:rsid w:val="00D51CF9"/>
    <w:rsid w:val="00D52FD6"/>
    <w:rsid w:val="00D540B7"/>
    <w:rsid w:val="00D5650A"/>
    <w:rsid w:val="00D6044D"/>
    <w:rsid w:val="00D60A5B"/>
    <w:rsid w:val="00D61131"/>
    <w:rsid w:val="00D61233"/>
    <w:rsid w:val="00D6385E"/>
    <w:rsid w:val="00D64981"/>
    <w:rsid w:val="00D64DE2"/>
    <w:rsid w:val="00D65241"/>
    <w:rsid w:val="00D653B9"/>
    <w:rsid w:val="00D66F63"/>
    <w:rsid w:val="00D672D8"/>
    <w:rsid w:val="00D67DAA"/>
    <w:rsid w:val="00D67DBE"/>
    <w:rsid w:val="00D715E5"/>
    <w:rsid w:val="00D74497"/>
    <w:rsid w:val="00D74C5D"/>
    <w:rsid w:val="00D74CED"/>
    <w:rsid w:val="00D75367"/>
    <w:rsid w:val="00D767BA"/>
    <w:rsid w:val="00D81DF8"/>
    <w:rsid w:val="00D873FB"/>
    <w:rsid w:val="00D90A7E"/>
    <w:rsid w:val="00D91044"/>
    <w:rsid w:val="00D9200F"/>
    <w:rsid w:val="00D9202A"/>
    <w:rsid w:val="00D93FC4"/>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FD6"/>
    <w:rsid w:val="00DB0B73"/>
    <w:rsid w:val="00DB199A"/>
    <w:rsid w:val="00DB43F1"/>
    <w:rsid w:val="00DB58FD"/>
    <w:rsid w:val="00DB6B63"/>
    <w:rsid w:val="00DB70A2"/>
    <w:rsid w:val="00DC02C1"/>
    <w:rsid w:val="00DC070F"/>
    <w:rsid w:val="00DC47B8"/>
    <w:rsid w:val="00DC573A"/>
    <w:rsid w:val="00DC6AF1"/>
    <w:rsid w:val="00DD0884"/>
    <w:rsid w:val="00DD1BF2"/>
    <w:rsid w:val="00DD29EA"/>
    <w:rsid w:val="00DD2FA8"/>
    <w:rsid w:val="00DD494D"/>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FDB"/>
    <w:rsid w:val="00DE72E0"/>
    <w:rsid w:val="00DE7346"/>
    <w:rsid w:val="00DF0328"/>
    <w:rsid w:val="00DF244B"/>
    <w:rsid w:val="00DF27CA"/>
    <w:rsid w:val="00DF28B4"/>
    <w:rsid w:val="00DF5512"/>
    <w:rsid w:val="00E01A5B"/>
    <w:rsid w:val="00E04214"/>
    <w:rsid w:val="00E04352"/>
    <w:rsid w:val="00E04E5B"/>
    <w:rsid w:val="00E069EF"/>
    <w:rsid w:val="00E07394"/>
    <w:rsid w:val="00E07A56"/>
    <w:rsid w:val="00E115CE"/>
    <w:rsid w:val="00E1198F"/>
    <w:rsid w:val="00E11FA9"/>
    <w:rsid w:val="00E13E68"/>
    <w:rsid w:val="00E15D8F"/>
    <w:rsid w:val="00E17ABB"/>
    <w:rsid w:val="00E22DDC"/>
    <w:rsid w:val="00E24638"/>
    <w:rsid w:val="00E2571C"/>
    <w:rsid w:val="00E25946"/>
    <w:rsid w:val="00E25AE4"/>
    <w:rsid w:val="00E2652F"/>
    <w:rsid w:val="00E26B56"/>
    <w:rsid w:val="00E2742C"/>
    <w:rsid w:val="00E3050F"/>
    <w:rsid w:val="00E3095A"/>
    <w:rsid w:val="00E30B5A"/>
    <w:rsid w:val="00E31CE8"/>
    <w:rsid w:val="00E32730"/>
    <w:rsid w:val="00E34A35"/>
    <w:rsid w:val="00E35CC6"/>
    <w:rsid w:val="00E3659E"/>
    <w:rsid w:val="00E4011D"/>
    <w:rsid w:val="00E4056C"/>
    <w:rsid w:val="00E42B9C"/>
    <w:rsid w:val="00E44037"/>
    <w:rsid w:val="00E44C5C"/>
    <w:rsid w:val="00E454D2"/>
    <w:rsid w:val="00E47C4B"/>
    <w:rsid w:val="00E5020C"/>
    <w:rsid w:val="00E50DAC"/>
    <w:rsid w:val="00E525A8"/>
    <w:rsid w:val="00E531D1"/>
    <w:rsid w:val="00E531D4"/>
    <w:rsid w:val="00E543E7"/>
    <w:rsid w:val="00E5458B"/>
    <w:rsid w:val="00E5667E"/>
    <w:rsid w:val="00E56C11"/>
    <w:rsid w:val="00E56D3D"/>
    <w:rsid w:val="00E57181"/>
    <w:rsid w:val="00E57879"/>
    <w:rsid w:val="00E619B3"/>
    <w:rsid w:val="00E6279F"/>
    <w:rsid w:val="00E639BE"/>
    <w:rsid w:val="00E64737"/>
    <w:rsid w:val="00E6525F"/>
    <w:rsid w:val="00E65752"/>
    <w:rsid w:val="00E65C78"/>
    <w:rsid w:val="00E66621"/>
    <w:rsid w:val="00E66798"/>
    <w:rsid w:val="00E67995"/>
    <w:rsid w:val="00E67D1D"/>
    <w:rsid w:val="00E7147D"/>
    <w:rsid w:val="00E724B3"/>
    <w:rsid w:val="00E7352B"/>
    <w:rsid w:val="00E7502B"/>
    <w:rsid w:val="00E76B3E"/>
    <w:rsid w:val="00E76C36"/>
    <w:rsid w:val="00E81296"/>
    <w:rsid w:val="00E81331"/>
    <w:rsid w:val="00E82473"/>
    <w:rsid w:val="00E83344"/>
    <w:rsid w:val="00E85BA2"/>
    <w:rsid w:val="00E85C35"/>
    <w:rsid w:val="00E8699B"/>
    <w:rsid w:val="00E8789C"/>
    <w:rsid w:val="00E87D54"/>
    <w:rsid w:val="00E91274"/>
    <w:rsid w:val="00E927D5"/>
    <w:rsid w:val="00E958E6"/>
    <w:rsid w:val="00E959FF"/>
    <w:rsid w:val="00E971E4"/>
    <w:rsid w:val="00EA0C55"/>
    <w:rsid w:val="00EA13FA"/>
    <w:rsid w:val="00EA1F92"/>
    <w:rsid w:val="00EA26F1"/>
    <w:rsid w:val="00EA2BD6"/>
    <w:rsid w:val="00EA5446"/>
    <w:rsid w:val="00EA5CA7"/>
    <w:rsid w:val="00EA639F"/>
    <w:rsid w:val="00EA65A1"/>
    <w:rsid w:val="00EB03B4"/>
    <w:rsid w:val="00EB1547"/>
    <w:rsid w:val="00EB1775"/>
    <w:rsid w:val="00EB1BAA"/>
    <w:rsid w:val="00EB24F6"/>
    <w:rsid w:val="00EB35B3"/>
    <w:rsid w:val="00EB3650"/>
    <w:rsid w:val="00EB6117"/>
    <w:rsid w:val="00EB62F9"/>
    <w:rsid w:val="00EB6EEA"/>
    <w:rsid w:val="00EC127C"/>
    <w:rsid w:val="00EC33DE"/>
    <w:rsid w:val="00EC3D28"/>
    <w:rsid w:val="00EC5530"/>
    <w:rsid w:val="00EC5E0D"/>
    <w:rsid w:val="00EC6232"/>
    <w:rsid w:val="00EC6435"/>
    <w:rsid w:val="00EC751C"/>
    <w:rsid w:val="00EC7781"/>
    <w:rsid w:val="00EC7EA5"/>
    <w:rsid w:val="00ED09B8"/>
    <w:rsid w:val="00ED0E4D"/>
    <w:rsid w:val="00ED142B"/>
    <w:rsid w:val="00ED251D"/>
    <w:rsid w:val="00ED3C6C"/>
    <w:rsid w:val="00ED45FE"/>
    <w:rsid w:val="00ED5BA6"/>
    <w:rsid w:val="00ED654D"/>
    <w:rsid w:val="00ED7899"/>
    <w:rsid w:val="00EE0687"/>
    <w:rsid w:val="00EE0E0A"/>
    <w:rsid w:val="00EE13D3"/>
    <w:rsid w:val="00EE4703"/>
    <w:rsid w:val="00EE5E68"/>
    <w:rsid w:val="00EE6606"/>
    <w:rsid w:val="00EE6D61"/>
    <w:rsid w:val="00EE7F88"/>
    <w:rsid w:val="00EF0DEA"/>
    <w:rsid w:val="00EF2E30"/>
    <w:rsid w:val="00EF3629"/>
    <w:rsid w:val="00EF3C48"/>
    <w:rsid w:val="00EF5709"/>
    <w:rsid w:val="00EF6607"/>
    <w:rsid w:val="00EF6B6B"/>
    <w:rsid w:val="00EF6D45"/>
    <w:rsid w:val="00EF7073"/>
    <w:rsid w:val="00EF760D"/>
    <w:rsid w:val="00EF7BEF"/>
    <w:rsid w:val="00F0116D"/>
    <w:rsid w:val="00F015D8"/>
    <w:rsid w:val="00F01EEE"/>
    <w:rsid w:val="00F03FFF"/>
    <w:rsid w:val="00F0499E"/>
    <w:rsid w:val="00F05AEF"/>
    <w:rsid w:val="00F05D6D"/>
    <w:rsid w:val="00F06D3D"/>
    <w:rsid w:val="00F100D9"/>
    <w:rsid w:val="00F10512"/>
    <w:rsid w:val="00F10F17"/>
    <w:rsid w:val="00F1148D"/>
    <w:rsid w:val="00F11E82"/>
    <w:rsid w:val="00F1467F"/>
    <w:rsid w:val="00F166CD"/>
    <w:rsid w:val="00F17396"/>
    <w:rsid w:val="00F173FF"/>
    <w:rsid w:val="00F1773F"/>
    <w:rsid w:val="00F179E7"/>
    <w:rsid w:val="00F20914"/>
    <w:rsid w:val="00F210E2"/>
    <w:rsid w:val="00F214BC"/>
    <w:rsid w:val="00F22AB8"/>
    <w:rsid w:val="00F24975"/>
    <w:rsid w:val="00F25138"/>
    <w:rsid w:val="00F251BD"/>
    <w:rsid w:val="00F252EC"/>
    <w:rsid w:val="00F2600A"/>
    <w:rsid w:val="00F27938"/>
    <w:rsid w:val="00F313B0"/>
    <w:rsid w:val="00F31BB2"/>
    <w:rsid w:val="00F32614"/>
    <w:rsid w:val="00F326CF"/>
    <w:rsid w:val="00F34910"/>
    <w:rsid w:val="00F34E54"/>
    <w:rsid w:val="00F353B3"/>
    <w:rsid w:val="00F35BEF"/>
    <w:rsid w:val="00F35C4F"/>
    <w:rsid w:val="00F35F80"/>
    <w:rsid w:val="00F366C6"/>
    <w:rsid w:val="00F368EE"/>
    <w:rsid w:val="00F36C37"/>
    <w:rsid w:val="00F3783D"/>
    <w:rsid w:val="00F416E4"/>
    <w:rsid w:val="00F42975"/>
    <w:rsid w:val="00F4299B"/>
    <w:rsid w:val="00F42B48"/>
    <w:rsid w:val="00F43515"/>
    <w:rsid w:val="00F43744"/>
    <w:rsid w:val="00F43D78"/>
    <w:rsid w:val="00F475BE"/>
    <w:rsid w:val="00F506A2"/>
    <w:rsid w:val="00F50842"/>
    <w:rsid w:val="00F5086D"/>
    <w:rsid w:val="00F50C59"/>
    <w:rsid w:val="00F527F9"/>
    <w:rsid w:val="00F53940"/>
    <w:rsid w:val="00F53F3F"/>
    <w:rsid w:val="00F54987"/>
    <w:rsid w:val="00F55384"/>
    <w:rsid w:val="00F56CC1"/>
    <w:rsid w:val="00F571C8"/>
    <w:rsid w:val="00F606F7"/>
    <w:rsid w:val="00F61673"/>
    <w:rsid w:val="00F61CAD"/>
    <w:rsid w:val="00F6253F"/>
    <w:rsid w:val="00F6258D"/>
    <w:rsid w:val="00F62F6A"/>
    <w:rsid w:val="00F636DA"/>
    <w:rsid w:val="00F642D2"/>
    <w:rsid w:val="00F67561"/>
    <w:rsid w:val="00F705B5"/>
    <w:rsid w:val="00F7075B"/>
    <w:rsid w:val="00F70A11"/>
    <w:rsid w:val="00F70D77"/>
    <w:rsid w:val="00F731A1"/>
    <w:rsid w:val="00F73AB5"/>
    <w:rsid w:val="00F750D1"/>
    <w:rsid w:val="00F769F4"/>
    <w:rsid w:val="00F76ECA"/>
    <w:rsid w:val="00F7742E"/>
    <w:rsid w:val="00F80D2E"/>
    <w:rsid w:val="00F80D64"/>
    <w:rsid w:val="00F81EAA"/>
    <w:rsid w:val="00F821BE"/>
    <w:rsid w:val="00F832F0"/>
    <w:rsid w:val="00F84DE5"/>
    <w:rsid w:val="00F856B3"/>
    <w:rsid w:val="00F857CF"/>
    <w:rsid w:val="00F85A49"/>
    <w:rsid w:val="00F86879"/>
    <w:rsid w:val="00F8768B"/>
    <w:rsid w:val="00F90448"/>
    <w:rsid w:val="00F90B28"/>
    <w:rsid w:val="00F916D5"/>
    <w:rsid w:val="00F91F65"/>
    <w:rsid w:val="00F92FCF"/>
    <w:rsid w:val="00F933B3"/>
    <w:rsid w:val="00F95533"/>
    <w:rsid w:val="00F97D39"/>
    <w:rsid w:val="00FA0670"/>
    <w:rsid w:val="00FA09BE"/>
    <w:rsid w:val="00FA14D0"/>
    <w:rsid w:val="00FA2C88"/>
    <w:rsid w:val="00FA36E0"/>
    <w:rsid w:val="00FA3C37"/>
    <w:rsid w:val="00FA427D"/>
    <w:rsid w:val="00FA4B4D"/>
    <w:rsid w:val="00FA51D6"/>
    <w:rsid w:val="00FA55EA"/>
    <w:rsid w:val="00FA5C01"/>
    <w:rsid w:val="00FA7031"/>
    <w:rsid w:val="00FB0AA0"/>
    <w:rsid w:val="00FB12E6"/>
    <w:rsid w:val="00FB2677"/>
    <w:rsid w:val="00FB686D"/>
    <w:rsid w:val="00FB6E90"/>
    <w:rsid w:val="00FB735C"/>
    <w:rsid w:val="00FB789C"/>
    <w:rsid w:val="00FC2748"/>
    <w:rsid w:val="00FC2DB7"/>
    <w:rsid w:val="00FC4365"/>
    <w:rsid w:val="00FC456E"/>
    <w:rsid w:val="00FC5329"/>
    <w:rsid w:val="00FC74A5"/>
    <w:rsid w:val="00FC7E29"/>
    <w:rsid w:val="00FD05DB"/>
    <w:rsid w:val="00FD0A9E"/>
    <w:rsid w:val="00FD48D0"/>
    <w:rsid w:val="00FD4F03"/>
    <w:rsid w:val="00FD5F5B"/>
    <w:rsid w:val="00FD6A9D"/>
    <w:rsid w:val="00FD7507"/>
    <w:rsid w:val="00FE0168"/>
    <w:rsid w:val="00FE178F"/>
    <w:rsid w:val="00FE21C3"/>
    <w:rsid w:val="00FE4CD1"/>
    <w:rsid w:val="00FE6724"/>
    <w:rsid w:val="00FE74BE"/>
    <w:rsid w:val="00FE7B25"/>
    <w:rsid w:val="00FE7EE4"/>
    <w:rsid w:val="00FF22D0"/>
    <w:rsid w:val="00FF2781"/>
    <w:rsid w:val="00FF2AD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30226CB6-33E7-41CD-BC6A-9C894A6F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paragraph" w:customStyle="1" w:styleId="Default">
    <w:name w:val="Default"/>
    <w:rsid w:val="00457783"/>
    <w:pPr>
      <w:autoSpaceDE w:val="0"/>
      <w:autoSpaceDN w:val="0"/>
      <w:adjustRightInd w:val="0"/>
    </w:pPr>
    <w:rPr>
      <w:rFonts w:ascii="Arial" w:eastAsiaTheme="minorHAnsi" w:hAnsi="Arial" w:cs="Arial"/>
      <w:color w:val="000000"/>
      <w:sz w:val="24"/>
      <w:szCs w:val="24"/>
      <w:lang w:eastAsia="en-US"/>
    </w:rPr>
  </w:style>
  <w:style w:type="character" w:customStyle="1" w:styleId="Laukeliai">
    <w:name w:val="Laukeliai"/>
    <w:basedOn w:val="DefaultParagraphFont"/>
    <w:uiPriority w:val="1"/>
    <w:rsid w:val="00090121"/>
    <w:rPr>
      <w:rFonts w:ascii="Arial" w:hAnsi="Arial" w:cs="Arial"/>
      <w:sz w:val="20"/>
      <w:szCs w:val="20"/>
    </w:rPr>
  </w:style>
  <w:style w:type="character" w:customStyle="1" w:styleId="Heading2Char">
    <w:name w:val="Heading 2 Char"/>
    <w:basedOn w:val="DefaultParagraphFont"/>
    <w:link w:val="Heading2"/>
    <w:rsid w:val="00E531D1"/>
    <w:rPr>
      <w:b/>
      <w:sz w:val="24"/>
      <w:lang w:eastAsia="en-US"/>
    </w:rPr>
  </w:style>
  <w:style w:type="character" w:styleId="PlaceholderText">
    <w:name w:val="Placeholder Text"/>
    <w:basedOn w:val="DefaultParagraphFont"/>
    <w:uiPriority w:val="99"/>
    <w:semiHidden/>
    <w:rsid w:val="00774E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293759879">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825635186">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39527791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794207717">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686949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F5CBEBF0AB44D0A0958F618705B190"/>
        <w:category>
          <w:name w:val="General"/>
          <w:gallery w:val="placeholder"/>
        </w:category>
        <w:types>
          <w:type w:val="bbPlcHdr"/>
        </w:types>
        <w:behaviors>
          <w:behavior w:val="content"/>
        </w:behaviors>
        <w:guid w:val="{096AD1D1-CA66-493F-9EB6-44491202F2A1}"/>
      </w:docPartPr>
      <w:docPartBody>
        <w:p w:rsidR="001F72A6" w:rsidRDefault="001F72A6" w:rsidP="001F72A6">
          <w:pPr>
            <w:pStyle w:val="41F5CBEBF0AB44D0A0958F618705B190"/>
          </w:pPr>
          <w:r w:rsidRPr="00917DD2">
            <w:rPr>
              <w:rStyle w:val="PlaceholderText"/>
              <w:rFonts w:eastAsiaTheme="minorHAnsi"/>
            </w:rPr>
            <w:t>_________________________</w:t>
          </w:r>
        </w:p>
      </w:docPartBody>
    </w:docPart>
    <w:docPart>
      <w:docPartPr>
        <w:name w:val="77E75533200948CA85DA7FA51E86D556"/>
        <w:category>
          <w:name w:val="General"/>
          <w:gallery w:val="placeholder"/>
        </w:category>
        <w:types>
          <w:type w:val="bbPlcHdr"/>
        </w:types>
        <w:behaviors>
          <w:behavior w:val="content"/>
        </w:behaviors>
        <w:guid w:val="{F0DC0708-40DA-4365-B7B5-7F52C1E77DED}"/>
      </w:docPartPr>
      <w:docPartBody>
        <w:p w:rsidR="001F72A6" w:rsidRDefault="001F72A6" w:rsidP="001F72A6">
          <w:pPr>
            <w:pStyle w:val="77E75533200948CA85DA7FA51E86D556"/>
          </w:pPr>
          <w:r w:rsidRPr="004762F9">
            <w:rPr>
              <w:rFonts w:ascii="Arial" w:hAnsi="Arial" w:cs="Arial"/>
              <w:b/>
              <w:bCs/>
              <w:color w:val="FF0000"/>
              <w:sz w:val="20"/>
            </w:rPr>
            <w:t>[Pasirinkite]</w:t>
          </w:r>
        </w:p>
      </w:docPartBody>
    </w:docPart>
    <w:docPart>
      <w:docPartPr>
        <w:name w:val="43EDED95F0D24AC9884CE99596B4BFCA"/>
        <w:category>
          <w:name w:val="General"/>
          <w:gallery w:val="placeholder"/>
        </w:category>
        <w:types>
          <w:type w:val="bbPlcHdr"/>
        </w:types>
        <w:behaviors>
          <w:behavior w:val="content"/>
        </w:behaviors>
        <w:guid w:val="{170FAF33-205F-4D97-B81C-A23807920B06}"/>
      </w:docPartPr>
      <w:docPartBody>
        <w:p w:rsidR="001F72A6" w:rsidRDefault="001F72A6" w:rsidP="001F72A6">
          <w:pPr>
            <w:pStyle w:val="43EDED95F0D24AC9884CE99596B4BFCA"/>
          </w:pPr>
          <w:r>
            <w:rPr>
              <w:rStyle w:val="PlaceholderText"/>
            </w:rPr>
            <w:t>Choose an item.</w:t>
          </w:r>
        </w:p>
      </w:docPartBody>
    </w:docPart>
    <w:docPart>
      <w:docPartPr>
        <w:name w:val="B69E3D0902E34B20859F0DF2E01DD65C"/>
        <w:category>
          <w:name w:val="General"/>
          <w:gallery w:val="placeholder"/>
        </w:category>
        <w:types>
          <w:type w:val="bbPlcHdr"/>
        </w:types>
        <w:behaviors>
          <w:behavior w:val="content"/>
        </w:behaviors>
        <w:guid w:val="{993AE2CD-5835-4A95-8190-F42832637D82}"/>
      </w:docPartPr>
      <w:docPartBody>
        <w:p w:rsidR="001F72A6" w:rsidRDefault="001F72A6" w:rsidP="001F72A6">
          <w:pPr>
            <w:pStyle w:val="B69E3D0902E34B20859F0DF2E01DD65C"/>
          </w:pPr>
          <w:r>
            <w:rPr>
              <w:rStyle w:val="PlaceholderText"/>
            </w:rPr>
            <w:t>Choose an item.</w:t>
          </w:r>
        </w:p>
      </w:docPartBody>
    </w:docPart>
    <w:docPart>
      <w:docPartPr>
        <w:name w:val="839BE89B8A2840E084AE8413929FA80C"/>
        <w:category>
          <w:name w:val="General"/>
          <w:gallery w:val="placeholder"/>
        </w:category>
        <w:types>
          <w:type w:val="bbPlcHdr"/>
        </w:types>
        <w:behaviors>
          <w:behavior w:val="content"/>
        </w:behaviors>
        <w:guid w:val="{94DD0FD2-4006-403F-8857-D5B8041F011F}"/>
      </w:docPartPr>
      <w:docPartBody>
        <w:p w:rsidR="001F72A6" w:rsidRDefault="001F72A6" w:rsidP="001F72A6">
          <w:pPr>
            <w:pStyle w:val="839BE89B8A2840E084AE8413929FA80C"/>
          </w:pPr>
          <w:r>
            <w:rPr>
              <w:rStyle w:val="PlaceholderText"/>
            </w:rPr>
            <w:t>Choose an item.</w:t>
          </w:r>
        </w:p>
      </w:docPartBody>
    </w:docPart>
    <w:docPart>
      <w:docPartPr>
        <w:name w:val="BDE0FC18503D4D3AAB3A40F1EEDED566"/>
        <w:category>
          <w:name w:val="General"/>
          <w:gallery w:val="placeholder"/>
        </w:category>
        <w:types>
          <w:type w:val="bbPlcHdr"/>
        </w:types>
        <w:behaviors>
          <w:behavior w:val="content"/>
        </w:behaviors>
        <w:guid w:val="{E8DBCB34-5628-4304-B700-0171B8533362}"/>
      </w:docPartPr>
      <w:docPartBody>
        <w:p w:rsidR="001F72A6" w:rsidRDefault="001F72A6" w:rsidP="001F72A6">
          <w:pPr>
            <w:pStyle w:val="BDE0FC18503D4D3AAB3A40F1EEDED566"/>
          </w:pPr>
          <w:r>
            <w:rPr>
              <w:rStyle w:val="PlaceholderText"/>
            </w:rPr>
            <w:t>Choose an item.</w:t>
          </w:r>
        </w:p>
      </w:docPartBody>
    </w:docPart>
    <w:docPart>
      <w:docPartPr>
        <w:name w:val="CBFC7E199E054978AE3EFFF458EEC159"/>
        <w:category>
          <w:name w:val="General"/>
          <w:gallery w:val="placeholder"/>
        </w:category>
        <w:types>
          <w:type w:val="bbPlcHdr"/>
        </w:types>
        <w:behaviors>
          <w:behavior w:val="content"/>
        </w:behaviors>
        <w:guid w:val="{08BD7EFA-EE32-43E4-9A1E-94360F711F20}"/>
      </w:docPartPr>
      <w:docPartBody>
        <w:p w:rsidR="001F72A6" w:rsidRDefault="001F72A6" w:rsidP="001F72A6">
          <w:pPr>
            <w:pStyle w:val="CBFC7E199E054978AE3EFFF458EEC159"/>
          </w:pPr>
          <w:r>
            <w:rPr>
              <w:rStyle w:val="PlaceholderText"/>
            </w:rPr>
            <w:t>Choose an item.</w:t>
          </w:r>
        </w:p>
      </w:docPartBody>
    </w:docPart>
    <w:docPart>
      <w:docPartPr>
        <w:name w:val="A9DD4FED8CF445C5B41A86792C816F59"/>
        <w:category>
          <w:name w:val="General"/>
          <w:gallery w:val="placeholder"/>
        </w:category>
        <w:types>
          <w:type w:val="bbPlcHdr"/>
        </w:types>
        <w:behaviors>
          <w:behavior w:val="content"/>
        </w:behaviors>
        <w:guid w:val="{0AEBD82E-ED45-49EA-853D-46B6610156F7}"/>
      </w:docPartPr>
      <w:docPartBody>
        <w:p w:rsidR="001F72A6" w:rsidRDefault="001F72A6" w:rsidP="001F72A6">
          <w:pPr>
            <w:pStyle w:val="A9DD4FED8CF445C5B41A86792C816F59"/>
          </w:pPr>
          <w:r>
            <w:rPr>
              <w:rStyle w:val="PlaceholderText"/>
            </w:rPr>
            <w:t>Choose an item.</w:t>
          </w:r>
        </w:p>
      </w:docPartBody>
    </w:docPart>
    <w:docPart>
      <w:docPartPr>
        <w:name w:val="3CCD89F476434E1698BAAFD34B1A3BDB"/>
        <w:category>
          <w:name w:val="General"/>
          <w:gallery w:val="placeholder"/>
        </w:category>
        <w:types>
          <w:type w:val="bbPlcHdr"/>
        </w:types>
        <w:behaviors>
          <w:behavior w:val="content"/>
        </w:behaviors>
        <w:guid w:val="{AB835A73-2AA5-4F1B-9441-4C5FC1D09293}"/>
      </w:docPartPr>
      <w:docPartBody>
        <w:p w:rsidR="001F72A6" w:rsidRDefault="001F72A6" w:rsidP="001F72A6">
          <w:pPr>
            <w:pStyle w:val="3CCD89F476434E1698BAAFD34B1A3BDB"/>
          </w:pPr>
          <w:r>
            <w:rPr>
              <w:rStyle w:val="PlaceholderText"/>
            </w:rPr>
            <w:t>Choose an item.</w:t>
          </w:r>
        </w:p>
      </w:docPartBody>
    </w:docPart>
    <w:docPart>
      <w:docPartPr>
        <w:name w:val="D4D725354C124068A30470B06F2AAA25"/>
        <w:category>
          <w:name w:val="General"/>
          <w:gallery w:val="placeholder"/>
        </w:category>
        <w:types>
          <w:type w:val="bbPlcHdr"/>
        </w:types>
        <w:behaviors>
          <w:behavior w:val="content"/>
        </w:behaviors>
        <w:guid w:val="{54306316-C836-42C2-A106-34C2B310F607}"/>
      </w:docPartPr>
      <w:docPartBody>
        <w:p w:rsidR="001F72A6" w:rsidRDefault="001F72A6" w:rsidP="001F72A6">
          <w:pPr>
            <w:pStyle w:val="D4D725354C124068A30470B06F2AAA25"/>
          </w:pPr>
          <w:r>
            <w:rPr>
              <w:rStyle w:val="PlaceholderText"/>
            </w:rPr>
            <w:t>Choose an item.</w:t>
          </w:r>
        </w:p>
      </w:docPartBody>
    </w:docPart>
    <w:docPart>
      <w:docPartPr>
        <w:name w:val="317BE53E1B2545F4A00B497046D9BA2B"/>
        <w:category>
          <w:name w:val="General"/>
          <w:gallery w:val="placeholder"/>
        </w:category>
        <w:types>
          <w:type w:val="bbPlcHdr"/>
        </w:types>
        <w:behaviors>
          <w:behavior w:val="content"/>
        </w:behaviors>
        <w:guid w:val="{5324AECB-D39E-4B7C-8D0B-32C03553E5AF}"/>
      </w:docPartPr>
      <w:docPartBody>
        <w:p w:rsidR="001F72A6" w:rsidRDefault="001F72A6" w:rsidP="001F72A6">
          <w:pPr>
            <w:pStyle w:val="317BE53E1B2545F4A00B497046D9BA2B"/>
          </w:pPr>
          <w:r>
            <w:rPr>
              <w:rStyle w:val="PlaceholderText"/>
            </w:rPr>
            <w:t>Choose an item.</w:t>
          </w:r>
        </w:p>
      </w:docPartBody>
    </w:docPart>
    <w:docPart>
      <w:docPartPr>
        <w:name w:val="DB3C054781F3483D89B3C3E3485DE864"/>
        <w:category>
          <w:name w:val="General"/>
          <w:gallery w:val="placeholder"/>
        </w:category>
        <w:types>
          <w:type w:val="bbPlcHdr"/>
        </w:types>
        <w:behaviors>
          <w:behavior w:val="content"/>
        </w:behaviors>
        <w:guid w:val="{D2747281-F9DB-417B-907A-3690C331D7DF}"/>
      </w:docPartPr>
      <w:docPartBody>
        <w:p w:rsidR="001F72A6" w:rsidRDefault="001F72A6" w:rsidP="001F72A6">
          <w:pPr>
            <w:pStyle w:val="DB3C054781F3483D89B3C3E3485DE864"/>
          </w:pPr>
          <w:r>
            <w:rPr>
              <w:rStyle w:val="PlaceholderText"/>
            </w:rPr>
            <w:t>Choose an item.</w:t>
          </w:r>
        </w:p>
      </w:docPartBody>
    </w:docPart>
    <w:docPart>
      <w:docPartPr>
        <w:name w:val="E4B7423DB7894F069FE918734977E870"/>
        <w:category>
          <w:name w:val="General"/>
          <w:gallery w:val="placeholder"/>
        </w:category>
        <w:types>
          <w:type w:val="bbPlcHdr"/>
        </w:types>
        <w:behaviors>
          <w:behavior w:val="content"/>
        </w:behaviors>
        <w:guid w:val="{F4C026EA-423C-4BAB-8E8A-2B94801F5980}"/>
      </w:docPartPr>
      <w:docPartBody>
        <w:p w:rsidR="001F72A6" w:rsidRDefault="001F72A6" w:rsidP="001F72A6">
          <w:pPr>
            <w:pStyle w:val="E4B7423DB7894F069FE918734977E870"/>
          </w:pPr>
          <w:r>
            <w:rPr>
              <w:rStyle w:val="PlaceholderText"/>
            </w:rPr>
            <w:t>Choose an item.</w:t>
          </w:r>
        </w:p>
      </w:docPartBody>
    </w:docPart>
    <w:docPart>
      <w:docPartPr>
        <w:name w:val="F9CF9D9AF88C4B08AB7DBABF548EF498"/>
        <w:category>
          <w:name w:val="General"/>
          <w:gallery w:val="placeholder"/>
        </w:category>
        <w:types>
          <w:type w:val="bbPlcHdr"/>
        </w:types>
        <w:behaviors>
          <w:behavior w:val="content"/>
        </w:behaviors>
        <w:guid w:val="{C36C42CA-6220-403E-94B5-56A7A1BDAAA1}"/>
      </w:docPartPr>
      <w:docPartBody>
        <w:p w:rsidR="001F72A6" w:rsidRDefault="001F72A6" w:rsidP="001F72A6">
          <w:pPr>
            <w:pStyle w:val="F9CF9D9AF88C4B08AB7DBABF548EF498"/>
          </w:pPr>
          <w:r>
            <w:rPr>
              <w:rStyle w:val="PlaceholderText"/>
            </w:rPr>
            <w:t>Choose an item.</w:t>
          </w:r>
        </w:p>
      </w:docPartBody>
    </w:docPart>
    <w:docPart>
      <w:docPartPr>
        <w:name w:val="EE79F54921294B24925983935B7BC0CA"/>
        <w:category>
          <w:name w:val="General"/>
          <w:gallery w:val="placeholder"/>
        </w:category>
        <w:types>
          <w:type w:val="bbPlcHdr"/>
        </w:types>
        <w:behaviors>
          <w:behavior w:val="content"/>
        </w:behaviors>
        <w:guid w:val="{3C861938-9DC3-4211-BA06-FC0A9D31BA54}"/>
      </w:docPartPr>
      <w:docPartBody>
        <w:p w:rsidR="001F72A6" w:rsidRDefault="001F72A6" w:rsidP="001F72A6">
          <w:pPr>
            <w:pStyle w:val="EE79F54921294B24925983935B7BC0CA"/>
          </w:pPr>
          <w:r>
            <w:rPr>
              <w:rStyle w:val="PlaceholderText"/>
            </w:rPr>
            <w:t>Choose an item.</w:t>
          </w:r>
        </w:p>
      </w:docPartBody>
    </w:docPart>
    <w:docPart>
      <w:docPartPr>
        <w:name w:val="02B7BF97F5194F9DBE972D6C1187C55A"/>
        <w:category>
          <w:name w:val="General"/>
          <w:gallery w:val="placeholder"/>
        </w:category>
        <w:types>
          <w:type w:val="bbPlcHdr"/>
        </w:types>
        <w:behaviors>
          <w:behavior w:val="content"/>
        </w:behaviors>
        <w:guid w:val="{55E24EB9-53D7-4574-A8AB-702F1F3F54B6}"/>
      </w:docPartPr>
      <w:docPartBody>
        <w:p w:rsidR="001F72A6" w:rsidRDefault="001F72A6" w:rsidP="001F72A6">
          <w:pPr>
            <w:pStyle w:val="02B7BF97F5194F9DBE972D6C1187C55A"/>
          </w:pPr>
          <w:r>
            <w:rPr>
              <w:rStyle w:val="PlaceholderText"/>
            </w:rPr>
            <w:t>Choose an item.</w:t>
          </w:r>
        </w:p>
      </w:docPartBody>
    </w:docPart>
    <w:docPart>
      <w:docPartPr>
        <w:name w:val="2385315A3E7A4E54B7B311163C5EB05C"/>
        <w:category>
          <w:name w:val="General"/>
          <w:gallery w:val="placeholder"/>
        </w:category>
        <w:types>
          <w:type w:val="bbPlcHdr"/>
        </w:types>
        <w:behaviors>
          <w:behavior w:val="content"/>
        </w:behaviors>
        <w:guid w:val="{80B54B9A-952C-407A-AD52-1FB9B9AD1426}"/>
      </w:docPartPr>
      <w:docPartBody>
        <w:p w:rsidR="001F72A6" w:rsidRDefault="001F72A6" w:rsidP="001F72A6">
          <w:pPr>
            <w:pStyle w:val="2385315A3E7A4E54B7B311163C5EB05C"/>
          </w:pPr>
          <w:r>
            <w:rPr>
              <w:rStyle w:val="PlaceholderText"/>
            </w:rPr>
            <w:t>Choose an item.</w:t>
          </w:r>
        </w:p>
      </w:docPartBody>
    </w:docPart>
    <w:docPart>
      <w:docPartPr>
        <w:name w:val="0D1DE6A4E76C48579DB4B4D5BD645406"/>
        <w:category>
          <w:name w:val="General"/>
          <w:gallery w:val="placeholder"/>
        </w:category>
        <w:types>
          <w:type w:val="bbPlcHdr"/>
        </w:types>
        <w:behaviors>
          <w:behavior w:val="content"/>
        </w:behaviors>
        <w:guid w:val="{FD033D05-602C-4CE1-A541-E28C14D4589E}"/>
      </w:docPartPr>
      <w:docPartBody>
        <w:p w:rsidR="001F72A6" w:rsidRDefault="001F72A6" w:rsidP="001F72A6">
          <w:pPr>
            <w:pStyle w:val="0D1DE6A4E76C48579DB4B4D5BD645406"/>
          </w:pPr>
          <w:r>
            <w:rPr>
              <w:rStyle w:val="PlaceholderText"/>
            </w:rPr>
            <w:t>Choose an item.</w:t>
          </w:r>
        </w:p>
      </w:docPartBody>
    </w:docPart>
    <w:docPart>
      <w:docPartPr>
        <w:name w:val="28E9D7C0FA2E443ABC06A9C0C89455D0"/>
        <w:category>
          <w:name w:val="General"/>
          <w:gallery w:val="placeholder"/>
        </w:category>
        <w:types>
          <w:type w:val="bbPlcHdr"/>
        </w:types>
        <w:behaviors>
          <w:behavior w:val="content"/>
        </w:behaviors>
        <w:guid w:val="{64F08C98-D8DA-427B-8BEA-397AE8CFC68C}"/>
      </w:docPartPr>
      <w:docPartBody>
        <w:p w:rsidR="001F72A6" w:rsidRDefault="001F72A6" w:rsidP="001F72A6">
          <w:pPr>
            <w:pStyle w:val="28E9D7C0FA2E443ABC06A9C0C89455D0"/>
          </w:pPr>
          <w:r>
            <w:rPr>
              <w:rStyle w:val="PlaceholderText"/>
            </w:rPr>
            <w:t>Choose an item.</w:t>
          </w:r>
        </w:p>
      </w:docPartBody>
    </w:docPart>
    <w:docPart>
      <w:docPartPr>
        <w:name w:val="48427247A1F545D5886F74D0AD51F97F"/>
        <w:category>
          <w:name w:val="General"/>
          <w:gallery w:val="placeholder"/>
        </w:category>
        <w:types>
          <w:type w:val="bbPlcHdr"/>
        </w:types>
        <w:behaviors>
          <w:behavior w:val="content"/>
        </w:behaviors>
        <w:guid w:val="{AF864FCC-E7C0-4D0C-89CB-86D762B98F25}"/>
      </w:docPartPr>
      <w:docPartBody>
        <w:p w:rsidR="001F72A6" w:rsidRDefault="001F72A6" w:rsidP="001F72A6">
          <w:pPr>
            <w:pStyle w:val="48427247A1F545D5886F74D0AD51F97F"/>
          </w:pPr>
          <w:r>
            <w:rPr>
              <w:rStyle w:val="PlaceholderText"/>
            </w:rPr>
            <w:t>Choose an item.</w:t>
          </w:r>
        </w:p>
      </w:docPartBody>
    </w:docPart>
    <w:docPart>
      <w:docPartPr>
        <w:name w:val="7B9B9FC86F914A81901E55FAFB33A5A8"/>
        <w:category>
          <w:name w:val="General"/>
          <w:gallery w:val="placeholder"/>
        </w:category>
        <w:types>
          <w:type w:val="bbPlcHdr"/>
        </w:types>
        <w:behaviors>
          <w:behavior w:val="content"/>
        </w:behaviors>
        <w:guid w:val="{A9E56796-BCAD-4C7B-A7FB-4BF419FB7785}"/>
      </w:docPartPr>
      <w:docPartBody>
        <w:p w:rsidR="001F72A6" w:rsidRDefault="001F72A6" w:rsidP="001F72A6">
          <w:pPr>
            <w:pStyle w:val="7B9B9FC86F914A81901E55FAFB33A5A8"/>
          </w:pPr>
          <w:r>
            <w:rPr>
              <w:rStyle w:val="PlaceholderText"/>
            </w:rPr>
            <w:t>Choose an item.</w:t>
          </w:r>
        </w:p>
      </w:docPartBody>
    </w:docPart>
    <w:docPart>
      <w:docPartPr>
        <w:name w:val="0DDDCC19AFF54AD98CDE991575BBEB86"/>
        <w:category>
          <w:name w:val="General"/>
          <w:gallery w:val="placeholder"/>
        </w:category>
        <w:types>
          <w:type w:val="bbPlcHdr"/>
        </w:types>
        <w:behaviors>
          <w:behavior w:val="content"/>
        </w:behaviors>
        <w:guid w:val="{BF32FBDD-DCDD-40E5-BBEF-D749E47C5DA6}"/>
      </w:docPartPr>
      <w:docPartBody>
        <w:p w:rsidR="001F72A6" w:rsidRDefault="001F72A6" w:rsidP="001F72A6">
          <w:pPr>
            <w:pStyle w:val="0DDDCC19AFF54AD98CDE991575BBEB86"/>
          </w:pPr>
          <w:r>
            <w:rPr>
              <w:rStyle w:val="PlaceholderText"/>
            </w:rPr>
            <w:t>Choose an item.</w:t>
          </w:r>
        </w:p>
      </w:docPartBody>
    </w:docPart>
    <w:docPart>
      <w:docPartPr>
        <w:name w:val="AACABAF47BE84CDC97E0EEF3BF288E5D"/>
        <w:category>
          <w:name w:val="General"/>
          <w:gallery w:val="placeholder"/>
        </w:category>
        <w:types>
          <w:type w:val="bbPlcHdr"/>
        </w:types>
        <w:behaviors>
          <w:behavior w:val="content"/>
        </w:behaviors>
        <w:guid w:val="{057F9D88-21A1-46F2-974C-14A9EE6E930C}"/>
      </w:docPartPr>
      <w:docPartBody>
        <w:p w:rsidR="001F72A6" w:rsidRDefault="001F72A6" w:rsidP="001F72A6">
          <w:pPr>
            <w:pStyle w:val="AACABAF47BE84CDC97E0EEF3BF288E5D"/>
          </w:pPr>
          <w:r>
            <w:rPr>
              <w:rStyle w:val="PlaceholderText"/>
            </w:rPr>
            <w:t>Choose an item.</w:t>
          </w:r>
        </w:p>
      </w:docPartBody>
    </w:docPart>
    <w:docPart>
      <w:docPartPr>
        <w:name w:val="9CBD577B4C3A45108885EC57D8C7400A"/>
        <w:category>
          <w:name w:val="General"/>
          <w:gallery w:val="placeholder"/>
        </w:category>
        <w:types>
          <w:type w:val="bbPlcHdr"/>
        </w:types>
        <w:behaviors>
          <w:behavior w:val="content"/>
        </w:behaviors>
        <w:guid w:val="{FD42EDC5-F554-48A3-A9BE-4628040C4BD0}"/>
      </w:docPartPr>
      <w:docPartBody>
        <w:p w:rsidR="001F72A6" w:rsidRDefault="001F72A6" w:rsidP="001F72A6">
          <w:pPr>
            <w:pStyle w:val="9CBD577B4C3A45108885EC57D8C7400A"/>
          </w:pPr>
          <w:r>
            <w:rPr>
              <w:rStyle w:val="PlaceholderText"/>
            </w:rPr>
            <w:t>Choose an item.</w:t>
          </w:r>
        </w:p>
      </w:docPartBody>
    </w:docPart>
    <w:docPart>
      <w:docPartPr>
        <w:name w:val="721210DD19CB441F8B93E204F13B0F6C"/>
        <w:category>
          <w:name w:val="General"/>
          <w:gallery w:val="placeholder"/>
        </w:category>
        <w:types>
          <w:type w:val="bbPlcHdr"/>
        </w:types>
        <w:behaviors>
          <w:behavior w:val="content"/>
        </w:behaviors>
        <w:guid w:val="{7A1E8907-B818-4906-A39E-EB21167A01C9}"/>
      </w:docPartPr>
      <w:docPartBody>
        <w:p w:rsidR="001F72A6" w:rsidRDefault="001F72A6" w:rsidP="001F72A6">
          <w:pPr>
            <w:pStyle w:val="721210DD19CB441F8B93E204F13B0F6C"/>
          </w:pPr>
          <w:r>
            <w:rPr>
              <w:rStyle w:val="PlaceholderText"/>
            </w:rPr>
            <w:t>Choose an item.</w:t>
          </w:r>
        </w:p>
      </w:docPartBody>
    </w:docPart>
    <w:docPart>
      <w:docPartPr>
        <w:name w:val="70044B1631884FD797240B6927D3F13D"/>
        <w:category>
          <w:name w:val="General"/>
          <w:gallery w:val="placeholder"/>
        </w:category>
        <w:types>
          <w:type w:val="bbPlcHdr"/>
        </w:types>
        <w:behaviors>
          <w:behavior w:val="content"/>
        </w:behaviors>
        <w:guid w:val="{53CA52D6-2EE2-4A5E-8443-7C7ECD1EC8DA}"/>
      </w:docPartPr>
      <w:docPartBody>
        <w:p w:rsidR="001F72A6" w:rsidRDefault="001F72A6" w:rsidP="001F72A6">
          <w:pPr>
            <w:pStyle w:val="70044B1631884FD797240B6927D3F13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067"/>
    <w:rsid w:val="000146EA"/>
    <w:rsid w:val="0003030A"/>
    <w:rsid w:val="000F793A"/>
    <w:rsid w:val="00103CDC"/>
    <w:rsid w:val="001F72A6"/>
    <w:rsid w:val="002100DD"/>
    <w:rsid w:val="002259D3"/>
    <w:rsid w:val="002F14C7"/>
    <w:rsid w:val="003D5A12"/>
    <w:rsid w:val="004234E1"/>
    <w:rsid w:val="00433DD6"/>
    <w:rsid w:val="004745A0"/>
    <w:rsid w:val="00481E2E"/>
    <w:rsid w:val="00511BED"/>
    <w:rsid w:val="005E6C88"/>
    <w:rsid w:val="00605A96"/>
    <w:rsid w:val="00653DF6"/>
    <w:rsid w:val="00813B80"/>
    <w:rsid w:val="00886456"/>
    <w:rsid w:val="00A1466C"/>
    <w:rsid w:val="00A17241"/>
    <w:rsid w:val="00B5748E"/>
    <w:rsid w:val="00B902D3"/>
    <w:rsid w:val="00BC3ECA"/>
    <w:rsid w:val="00C10714"/>
    <w:rsid w:val="00CB288A"/>
    <w:rsid w:val="00CC1478"/>
    <w:rsid w:val="00CF32A0"/>
    <w:rsid w:val="00CF4067"/>
    <w:rsid w:val="00D906DB"/>
    <w:rsid w:val="00E81331"/>
    <w:rsid w:val="00F1467F"/>
    <w:rsid w:val="00FC74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72A6"/>
  </w:style>
  <w:style w:type="paragraph" w:customStyle="1" w:styleId="41F5CBEBF0AB44D0A0958F618705B190">
    <w:name w:val="41F5CBEBF0AB44D0A0958F618705B190"/>
    <w:rsid w:val="001F72A6"/>
    <w:pPr>
      <w:spacing w:line="278" w:lineRule="auto"/>
    </w:pPr>
    <w:rPr>
      <w:kern w:val="2"/>
      <w:sz w:val="24"/>
      <w:szCs w:val="24"/>
      <w14:ligatures w14:val="standardContextual"/>
    </w:rPr>
  </w:style>
  <w:style w:type="paragraph" w:customStyle="1" w:styleId="77E75533200948CA85DA7FA51E86D556">
    <w:name w:val="77E75533200948CA85DA7FA51E86D556"/>
    <w:rsid w:val="001F72A6"/>
    <w:pPr>
      <w:spacing w:line="278" w:lineRule="auto"/>
    </w:pPr>
    <w:rPr>
      <w:kern w:val="2"/>
      <w:sz w:val="24"/>
      <w:szCs w:val="24"/>
      <w14:ligatures w14:val="standardContextual"/>
    </w:rPr>
  </w:style>
  <w:style w:type="paragraph" w:customStyle="1" w:styleId="43EDED95F0D24AC9884CE99596B4BFCA">
    <w:name w:val="43EDED95F0D24AC9884CE99596B4BFCA"/>
    <w:rsid w:val="001F72A6"/>
    <w:pPr>
      <w:spacing w:line="278" w:lineRule="auto"/>
    </w:pPr>
    <w:rPr>
      <w:kern w:val="2"/>
      <w:sz w:val="24"/>
      <w:szCs w:val="24"/>
      <w14:ligatures w14:val="standardContextual"/>
    </w:rPr>
  </w:style>
  <w:style w:type="paragraph" w:customStyle="1" w:styleId="B69E3D0902E34B20859F0DF2E01DD65C">
    <w:name w:val="B69E3D0902E34B20859F0DF2E01DD65C"/>
    <w:rsid w:val="001F72A6"/>
    <w:pPr>
      <w:spacing w:line="278" w:lineRule="auto"/>
    </w:pPr>
    <w:rPr>
      <w:kern w:val="2"/>
      <w:sz w:val="24"/>
      <w:szCs w:val="24"/>
      <w14:ligatures w14:val="standardContextual"/>
    </w:rPr>
  </w:style>
  <w:style w:type="paragraph" w:customStyle="1" w:styleId="839BE89B8A2840E084AE8413929FA80C">
    <w:name w:val="839BE89B8A2840E084AE8413929FA80C"/>
    <w:rsid w:val="001F72A6"/>
    <w:pPr>
      <w:spacing w:line="278" w:lineRule="auto"/>
    </w:pPr>
    <w:rPr>
      <w:kern w:val="2"/>
      <w:sz w:val="24"/>
      <w:szCs w:val="24"/>
      <w14:ligatures w14:val="standardContextual"/>
    </w:rPr>
  </w:style>
  <w:style w:type="paragraph" w:customStyle="1" w:styleId="BDE0FC18503D4D3AAB3A40F1EEDED566">
    <w:name w:val="BDE0FC18503D4D3AAB3A40F1EEDED566"/>
    <w:rsid w:val="001F72A6"/>
    <w:pPr>
      <w:spacing w:line="278" w:lineRule="auto"/>
    </w:pPr>
    <w:rPr>
      <w:kern w:val="2"/>
      <w:sz w:val="24"/>
      <w:szCs w:val="24"/>
      <w14:ligatures w14:val="standardContextual"/>
    </w:rPr>
  </w:style>
  <w:style w:type="paragraph" w:customStyle="1" w:styleId="CBFC7E199E054978AE3EFFF458EEC159">
    <w:name w:val="CBFC7E199E054978AE3EFFF458EEC159"/>
    <w:rsid w:val="001F72A6"/>
    <w:pPr>
      <w:spacing w:line="278" w:lineRule="auto"/>
    </w:pPr>
    <w:rPr>
      <w:kern w:val="2"/>
      <w:sz w:val="24"/>
      <w:szCs w:val="24"/>
      <w14:ligatures w14:val="standardContextual"/>
    </w:rPr>
  </w:style>
  <w:style w:type="paragraph" w:customStyle="1" w:styleId="A9DD4FED8CF445C5B41A86792C816F59">
    <w:name w:val="A9DD4FED8CF445C5B41A86792C816F59"/>
    <w:rsid w:val="001F72A6"/>
    <w:pPr>
      <w:spacing w:line="278" w:lineRule="auto"/>
    </w:pPr>
    <w:rPr>
      <w:kern w:val="2"/>
      <w:sz w:val="24"/>
      <w:szCs w:val="24"/>
      <w14:ligatures w14:val="standardContextual"/>
    </w:rPr>
  </w:style>
  <w:style w:type="paragraph" w:customStyle="1" w:styleId="3CCD89F476434E1698BAAFD34B1A3BDB">
    <w:name w:val="3CCD89F476434E1698BAAFD34B1A3BDB"/>
    <w:rsid w:val="001F72A6"/>
    <w:pPr>
      <w:spacing w:line="278" w:lineRule="auto"/>
    </w:pPr>
    <w:rPr>
      <w:kern w:val="2"/>
      <w:sz w:val="24"/>
      <w:szCs w:val="24"/>
      <w14:ligatures w14:val="standardContextual"/>
    </w:rPr>
  </w:style>
  <w:style w:type="paragraph" w:customStyle="1" w:styleId="D4D725354C124068A30470B06F2AAA25">
    <w:name w:val="D4D725354C124068A30470B06F2AAA25"/>
    <w:rsid w:val="001F72A6"/>
    <w:pPr>
      <w:spacing w:line="278" w:lineRule="auto"/>
    </w:pPr>
    <w:rPr>
      <w:kern w:val="2"/>
      <w:sz w:val="24"/>
      <w:szCs w:val="24"/>
      <w14:ligatures w14:val="standardContextual"/>
    </w:rPr>
  </w:style>
  <w:style w:type="paragraph" w:customStyle="1" w:styleId="317BE53E1B2545F4A00B497046D9BA2B">
    <w:name w:val="317BE53E1B2545F4A00B497046D9BA2B"/>
    <w:rsid w:val="001F72A6"/>
    <w:pPr>
      <w:spacing w:line="278" w:lineRule="auto"/>
    </w:pPr>
    <w:rPr>
      <w:kern w:val="2"/>
      <w:sz w:val="24"/>
      <w:szCs w:val="24"/>
      <w14:ligatures w14:val="standardContextual"/>
    </w:rPr>
  </w:style>
  <w:style w:type="paragraph" w:customStyle="1" w:styleId="DB3C054781F3483D89B3C3E3485DE864">
    <w:name w:val="DB3C054781F3483D89B3C3E3485DE864"/>
    <w:rsid w:val="001F72A6"/>
    <w:pPr>
      <w:spacing w:line="278" w:lineRule="auto"/>
    </w:pPr>
    <w:rPr>
      <w:kern w:val="2"/>
      <w:sz w:val="24"/>
      <w:szCs w:val="24"/>
      <w14:ligatures w14:val="standardContextual"/>
    </w:rPr>
  </w:style>
  <w:style w:type="paragraph" w:customStyle="1" w:styleId="E4B7423DB7894F069FE918734977E870">
    <w:name w:val="E4B7423DB7894F069FE918734977E870"/>
    <w:rsid w:val="001F72A6"/>
    <w:pPr>
      <w:spacing w:line="278" w:lineRule="auto"/>
    </w:pPr>
    <w:rPr>
      <w:kern w:val="2"/>
      <w:sz w:val="24"/>
      <w:szCs w:val="24"/>
      <w14:ligatures w14:val="standardContextual"/>
    </w:rPr>
  </w:style>
  <w:style w:type="paragraph" w:customStyle="1" w:styleId="F9CF9D9AF88C4B08AB7DBABF548EF498">
    <w:name w:val="F9CF9D9AF88C4B08AB7DBABF548EF498"/>
    <w:rsid w:val="001F72A6"/>
    <w:pPr>
      <w:spacing w:line="278" w:lineRule="auto"/>
    </w:pPr>
    <w:rPr>
      <w:kern w:val="2"/>
      <w:sz w:val="24"/>
      <w:szCs w:val="24"/>
      <w14:ligatures w14:val="standardContextual"/>
    </w:rPr>
  </w:style>
  <w:style w:type="paragraph" w:customStyle="1" w:styleId="EE79F54921294B24925983935B7BC0CA">
    <w:name w:val="EE79F54921294B24925983935B7BC0CA"/>
    <w:rsid w:val="001F72A6"/>
    <w:pPr>
      <w:spacing w:line="278" w:lineRule="auto"/>
    </w:pPr>
    <w:rPr>
      <w:kern w:val="2"/>
      <w:sz w:val="24"/>
      <w:szCs w:val="24"/>
      <w14:ligatures w14:val="standardContextual"/>
    </w:rPr>
  </w:style>
  <w:style w:type="paragraph" w:customStyle="1" w:styleId="02B7BF97F5194F9DBE972D6C1187C55A">
    <w:name w:val="02B7BF97F5194F9DBE972D6C1187C55A"/>
    <w:rsid w:val="001F72A6"/>
    <w:pPr>
      <w:spacing w:line="278" w:lineRule="auto"/>
    </w:pPr>
    <w:rPr>
      <w:kern w:val="2"/>
      <w:sz w:val="24"/>
      <w:szCs w:val="24"/>
      <w14:ligatures w14:val="standardContextual"/>
    </w:rPr>
  </w:style>
  <w:style w:type="paragraph" w:customStyle="1" w:styleId="2385315A3E7A4E54B7B311163C5EB05C">
    <w:name w:val="2385315A3E7A4E54B7B311163C5EB05C"/>
    <w:rsid w:val="001F72A6"/>
    <w:pPr>
      <w:spacing w:line="278" w:lineRule="auto"/>
    </w:pPr>
    <w:rPr>
      <w:kern w:val="2"/>
      <w:sz w:val="24"/>
      <w:szCs w:val="24"/>
      <w14:ligatures w14:val="standardContextual"/>
    </w:rPr>
  </w:style>
  <w:style w:type="paragraph" w:customStyle="1" w:styleId="0D1DE6A4E76C48579DB4B4D5BD645406">
    <w:name w:val="0D1DE6A4E76C48579DB4B4D5BD645406"/>
    <w:rsid w:val="001F72A6"/>
    <w:pPr>
      <w:spacing w:line="278" w:lineRule="auto"/>
    </w:pPr>
    <w:rPr>
      <w:kern w:val="2"/>
      <w:sz w:val="24"/>
      <w:szCs w:val="24"/>
      <w14:ligatures w14:val="standardContextual"/>
    </w:rPr>
  </w:style>
  <w:style w:type="paragraph" w:customStyle="1" w:styleId="28E9D7C0FA2E443ABC06A9C0C89455D0">
    <w:name w:val="28E9D7C0FA2E443ABC06A9C0C89455D0"/>
    <w:rsid w:val="001F72A6"/>
    <w:pPr>
      <w:spacing w:line="278" w:lineRule="auto"/>
    </w:pPr>
    <w:rPr>
      <w:kern w:val="2"/>
      <w:sz w:val="24"/>
      <w:szCs w:val="24"/>
      <w14:ligatures w14:val="standardContextual"/>
    </w:rPr>
  </w:style>
  <w:style w:type="paragraph" w:customStyle="1" w:styleId="48427247A1F545D5886F74D0AD51F97F">
    <w:name w:val="48427247A1F545D5886F74D0AD51F97F"/>
    <w:rsid w:val="001F72A6"/>
    <w:pPr>
      <w:spacing w:line="278" w:lineRule="auto"/>
    </w:pPr>
    <w:rPr>
      <w:kern w:val="2"/>
      <w:sz w:val="24"/>
      <w:szCs w:val="24"/>
      <w14:ligatures w14:val="standardContextual"/>
    </w:rPr>
  </w:style>
  <w:style w:type="paragraph" w:customStyle="1" w:styleId="7B9B9FC86F914A81901E55FAFB33A5A8">
    <w:name w:val="7B9B9FC86F914A81901E55FAFB33A5A8"/>
    <w:rsid w:val="001F72A6"/>
    <w:pPr>
      <w:spacing w:line="278" w:lineRule="auto"/>
    </w:pPr>
    <w:rPr>
      <w:kern w:val="2"/>
      <w:sz w:val="24"/>
      <w:szCs w:val="24"/>
      <w14:ligatures w14:val="standardContextual"/>
    </w:rPr>
  </w:style>
  <w:style w:type="paragraph" w:customStyle="1" w:styleId="0DDDCC19AFF54AD98CDE991575BBEB86">
    <w:name w:val="0DDDCC19AFF54AD98CDE991575BBEB86"/>
    <w:rsid w:val="001F72A6"/>
    <w:pPr>
      <w:spacing w:line="278" w:lineRule="auto"/>
    </w:pPr>
    <w:rPr>
      <w:kern w:val="2"/>
      <w:sz w:val="24"/>
      <w:szCs w:val="24"/>
      <w14:ligatures w14:val="standardContextual"/>
    </w:rPr>
  </w:style>
  <w:style w:type="paragraph" w:customStyle="1" w:styleId="AACABAF47BE84CDC97E0EEF3BF288E5D">
    <w:name w:val="AACABAF47BE84CDC97E0EEF3BF288E5D"/>
    <w:rsid w:val="001F72A6"/>
    <w:pPr>
      <w:spacing w:line="278" w:lineRule="auto"/>
    </w:pPr>
    <w:rPr>
      <w:kern w:val="2"/>
      <w:sz w:val="24"/>
      <w:szCs w:val="24"/>
      <w14:ligatures w14:val="standardContextual"/>
    </w:rPr>
  </w:style>
  <w:style w:type="paragraph" w:customStyle="1" w:styleId="9CBD577B4C3A45108885EC57D8C7400A">
    <w:name w:val="9CBD577B4C3A45108885EC57D8C7400A"/>
    <w:rsid w:val="001F72A6"/>
    <w:pPr>
      <w:spacing w:line="278" w:lineRule="auto"/>
    </w:pPr>
    <w:rPr>
      <w:kern w:val="2"/>
      <w:sz w:val="24"/>
      <w:szCs w:val="24"/>
      <w14:ligatures w14:val="standardContextual"/>
    </w:rPr>
  </w:style>
  <w:style w:type="paragraph" w:customStyle="1" w:styleId="721210DD19CB441F8B93E204F13B0F6C">
    <w:name w:val="721210DD19CB441F8B93E204F13B0F6C"/>
    <w:rsid w:val="001F72A6"/>
    <w:pPr>
      <w:spacing w:line="278" w:lineRule="auto"/>
    </w:pPr>
    <w:rPr>
      <w:kern w:val="2"/>
      <w:sz w:val="24"/>
      <w:szCs w:val="24"/>
      <w14:ligatures w14:val="standardContextual"/>
    </w:rPr>
  </w:style>
  <w:style w:type="paragraph" w:customStyle="1" w:styleId="70044B1631884FD797240B6927D3F13D">
    <w:name w:val="70044B1631884FD797240B6927D3F13D"/>
    <w:rsid w:val="001F72A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968B9-8A77-4500-BCFC-45AAB73E9444}">
  <ds:schemaRefs>
    <ds:schemaRef ds:uri="http://schemas.microsoft.com/office/2006/metadata/properties"/>
    <ds:schemaRef ds:uri="http://schemas.microsoft.com/office/2006/documentManagement/types"/>
    <ds:schemaRef ds:uri="ddea863d-bdad-419e-8867-b337eeada4a2"/>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9AA7A1C-B6F7-4056-8536-A7F6A476BD72}">
  <ds:schemaRefs>
    <ds:schemaRef ds:uri="http://schemas.openxmlformats.org/officeDocument/2006/bibliography"/>
  </ds:schemaRefs>
</ds:datastoreItem>
</file>

<file path=customXml/itemProps3.xml><?xml version="1.0" encoding="utf-8"?>
<ds:datastoreItem xmlns:ds="http://schemas.openxmlformats.org/officeDocument/2006/customXml" ds:itemID="{2685B489-27D1-4E65-AC7F-4E5CC9AB0747}">
  <ds:schemaRefs>
    <ds:schemaRef ds:uri="http://schemas.openxmlformats.org/officeDocument/2006/bibliography"/>
  </ds:schemaRefs>
</ds:datastoreItem>
</file>

<file path=customXml/itemProps4.xml><?xml version="1.0" encoding="utf-8"?>
<ds:datastoreItem xmlns:ds="http://schemas.openxmlformats.org/officeDocument/2006/customXml" ds:itemID="{D6C8509C-3094-4B0D-A914-97B357CE3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208276-F818-4830-944B-8C904FB036A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5</Pages>
  <Words>1522</Words>
  <Characters>11261</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Dominyka Barauskaitė</cp:lastModifiedBy>
  <cp:revision>57</cp:revision>
  <cp:lastPrinted>2025-04-16T12:34:00Z</cp:lastPrinted>
  <dcterms:created xsi:type="dcterms:W3CDTF">2022-06-14T11:37:00Z</dcterms:created>
  <dcterms:modified xsi:type="dcterms:W3CDTF">2026-03-05T08:38:00Z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Resolution">
    <vt:lpwstr/>
  </property>
  <property fmtid="{D5CDD505-2E9C-101B-9397-08002B2CF9AE}" pid="11" name="darbai_x0020_pradedami">
    <vt:lpwstr/>
  </property>
  <property fmtid="{D5CDD505-2E9C-101B-9397-08002B2CF9AE}" pid="12" name="PVM_x0020_s_x0105_skait_x0105__x0020_fakt_x016b_r_x0105__x0020_i_x0161_ra_x0161_iusio_x0020_asmens_x0020_PVM_x0020_mok_x0117_tojo_x0020_kodas">
    <vt:lpwstr/>
  </property>
  <property fmtid="{D5CDD505-2E9C-101B-9397-08002B2CF9AE}" pid="13" name="Priedai">
    <vt:lpwstr/>
  </property>
  <property fmtid="{D5CDD505-2E9C-101B-9397-08002B2CF9AE}" pid="14" name="Content">
    <vt:lpwstr/>
  </property>
  <property fmtid="{D5CDD505-2E9C-101B-9397-08002B2CF9AE}" pid="15" name="S_x0105_skaita_x0020_gauta_x003a_">
    <vt:lpwstr/>
  </property>
  <property fmtid="{D5CDD505-2E9C-101B-9397-08002B2CF9AE}" pid="16" name="Rasto_x0020_tema">
    <vt:lpwstr/>
  </property>
  <property fmtid="{D5CDD505-2E9C-101B-9397-08002B2CF9AE}" pid="17" name="Rasto_x0020_pagristumas">
    <vt:lpwstr>0</vt:lpwstr>
  </property>
  <property fmtid="{D5CDD505-2E9C-101B-9397-08002B2CF9AE}" pid="18" name="test">
    <vt:lpwstr>0</vt:lpwstr>
  </property>
  <property fmtid="{D5CDD505-2E9C-101B-9397-08002B2CF9AE}" pid="19" name="Atsakingas_x0020_asmuo">
    <vt:lpwstr/>
  </property>
  <property fmtid="{D5CDD505-2E9C-101B-9397-08002B2CF9AE}" pid="20" name="Title">
    <vt:lpwstr>Paslaugų teikimo sutartis</vt:lpwstr>
  </property>
  <property fmtid="{D5CDD505-2E9C-101B-9397-08002B2CF9AE}" pid="21" name="Ra_x0161_to_x0020_tema_x003a__x0020_d_x0117_l_x0020_diskriminavimo">
    <vt:lpwstr>0</vt:lpwstr>
  </property>
  <property fmtid="{D5CDD505-2E9C-101B-9397-08002B2CF9AE}" pid="22" name="Pirkimo_x0020_budas">
    <vt:lpwstr/>
  </property>
  <property fmtid="{D5CDD505-2E9C-101B-9397-08002B2CF9AE}" pid="23" name="Ra_x0161_to_x0020_tema_x003a__x0020_d_x0117_l_x0020_leidimo_x0020_naudotis_x0020_elektros_x0020_energetikos_x0020_sistema">
    <vt:lpwstr>0</vt:lpwstr>
  </property>
  <property fmtid="{D5CDD505-2E9C-101B-9397-08002B2CF9AE}" pid="24" name="I_x0161_platinta">
    <vt:lpwstr/>
  </property>
  <property fmtid="{D5CDD505-2E9C-101B-9397-08002B2CF9AE}" pid="25" name="kortnr">
    <vt:lpwstr/>
  </property>
  <property fmtid="{D5CDD505-2E9C-101B-9397-08002B2CF9AE}" pid="26" name="gr_x0105__x017e_inta_x0020_atgal">
    <vt:lpwstr/>
  </property>
  <property fmtid="{D5CDD505-2E9C-101B-9397-08002B2CF9AE}" pid="27" name="Gauto_x0020_dok_x002e_tipas">
    <vt:lpwstr/>
  </property>
  <property fmtid="{D5CDD505-2E9C-101B-9397-08002B2CF9AE}" pid="28" name="Registracijos_x0020_nr">
    <vt:lpwstr/>
  </property>
  <property fmtid="{D5CDD505-2E9C-101B-9397-08002B2CF9AE}" pid="29" name="Suma_x0020_pagal_x0020_s_x0105_skait_x0105__x002d_fakt_x016b_r_x0105__x0020_PVM_x0020__x0028_Lt_x0029_">
    <vt:lpwstr/>
  </property>
  <property fmtid="{D5CDD505-2E9C-101B-9397-08002B2CF9AE}" pid="30" name="AssignedCompany">
    <vt:lpwstr/>
  </property>
  <property fmtid="{D5CDD505-2E9C-101B-9397-08002B2CF9AE}" pid="31" name="Santrumpa">
    <vt:lpwstr/>
  </property>
  <property fmtid="{D5CDD505-2E9C-101B-9397-08002B2CF9AE}" pid="32" name="Voku_x0020_atplesimo_x0020_atidejimo_x0020_istorija">
    <vt:lpwstr/>
  </property>
  <property fmtid="{D5CDD505-2E9C-101B-9397-08002B2CF9AE}" pid="33" name="Kvietimo_x0020_numeris">
    <vt:lpwstr/>
  </property>
  <property fmtid="{D5CDD505-2E9C-101B-9397-08002B2CF9AE}" pid="34" name="filialo_x0020_darbuotojas">
    <vt:lpwstr/>
  </property>
  <property fmtid="{D5CDD505-2E9C-101B-9397-08002B2CF9AE}" pid="35" name="Rezoliucija">
    <vt:lpwstr/>
  </property>
  <property fmtid="{D5CDD505-2E9C-101B-9397-08002B2CF9AE}" pid="36" name="Mato_x0020_vnt_x002e_">
    <vt:lpwstr/>
  </property>
  <property fmtid="{D5CDD505-2E9C-101B-9397-08002B2CF9AE}" pid="37" name="Ivykdata">
    <vt:lpwstr/>
  </property>
  <property fmtid="{D5CDD505-2E9C-101B-9397-08002B2CF9AE}" pid="38" name="Kam_x0020_nukreipta">
    <vt:lpwstr/>
  </property>
  <property fmtid="{D5CDD505-2E9C-101B-9397-08002B2CF9AE}" pid="39" name="Teikimo_x0020_periodiskumas">
    <vt:lpwstr/>
  </property>
  <property fmtid="{D5CDD505-2E9C-101B-9397-08002B2CF9AE}" pid="40" name="kvietimas">
    <vt:lpwstr/>
  </property>
  <property fmtid="{D5CDD505-2E9C-101B-9397-08002B2CF9AE}" pid="41" name="Pareigos">
    <vt:lpwstr/>
  </property>
  <property fmtid="{D5CDD505-2E9C-101B-9397-08002B2CF9AE}" pid="42" name="skyrius">
    <vt:lpwstr/>
  </property>
  <property fmtid="{D5CDD505-2E9C-101B-9397-08002B2CF9AE}" pid="43" name="Laim_x0117_jo">
    <vt:lpwstr/>
  </property>
  <property fmtid="{D5CDD505-2E9C-101B-9397-08002B2CF9AE}" pid="44" name="konkurse_x0020_norinciu_x0020_dalyvauti_x0020_sk">
    <vt:lpwstr/>
  </property>
  <property fmtid="{D5CDD505-2E9C-101B-9397-08002B2CF9AE}" pid="45" name="Uzduoties_x0020_data">
    <vt:lpwstr/>
  </property>
  <property fmtid="{D5CDD505-2E9C-101B-9397-08002B2CF9AE}" pid="46" name="RegisteredDocument">
    <vt:lpwstr/>
  </property>
  <property fmtid="{D5CDD505-2E9C-101B-9397-08002B2CF9AE}" pid="47" name="Comments">
    <vt:lpwstr/>
  </property>
  <property fmtid="{D5CDD505-2E9C-101B-9397-08002B2CF9AE}" pid="48" name="AppendixCount">
    <vt:lpwstr/>
  </property>
  <property fmtid="{D5CDD505-2E9C-101B-9397-08002B2CF9AE}" pid="49" name="MSIP_Label_320c693d-44b7-4e16-b3dd-4fcd87401cf5_Enabled">
    <vt:lpwstr>True</vt:lpwstr>
  </property>
  <property fmtid="{D5CDD505-2E9C-101B-9397-08002B2CF9AE}" pid="50" name="MSIP_Label_320c693d-44b7-4e16-b3dd-4fcd87401cf5_SiteId">
    <vt:lpwstr>ea88e983-d65a-47b3-adb4-3e1c6d2110d2</vt:lpwstr>
  </property>
  <property fmtid="{D5CDD505-2E9C-101B-9397-08002B2CF9AE}" pid="51" name="MSIP_Label_320c693d-44b7-4e16-b3dd-4fcd87401cf5_Owner">
    <vt:lpwstr>Zivile.Kasparaviciene@ignitis.lt</vt:lpwstr>
  </property>
  <property fmtid="{D5CDD505-2E9C-101B-9397-08002B2CF9AE}" pid="52" name="MSIP_Label_320c693d-44b7-4e16-b3dd-4fcd87401cf5_SetDate">
    <vt:lpwstr>2021-06-04T12:55:56.2999403Z</vt:lpwstr>
  </property>
  <property fmtid="{D5CDD505-2E9C-101B-9397-08002B2CF9AE}" pid="53" name="MSIP_Label_320c693d-44b7-4e16-b3dd-4fcd87401cf5_Name">
    <vt:lpwstr>Viešo naudojimo</vt:lpwstr>
  </property>
  <property fmtid="{D5CDD505-2E9C-101B-9397-08002B2CF9AE}" pid="54" name="MSIP_Label_320c693d-44b7-4e16-b3dd-4fcd87401cf5_Application">
    <vt:lpwstr>Microsoft Azure Information Protection</vt:lpwstr>
  </property>
  <property fmtid="{D5CDD505-2E9C-101B-9397-08002B2CF9AE}" pid="55" name="MSIP_Label_320c693d-44b7-4e16-b3dd-4fcd87401cf5_ActionId">
    <vt:lpwstr>9fe889eb-e1f3-4cb0-b899-fea6c16c8e47</vt:lpwstr>
  </property>
  <property fmtid="{D5CDD505-2E9C-101B-9397-08002B2CF9AE}" pid="56" name="MSIP_Label_320c693d-44b7-4e16-b3dd-4fcd87401cf5_Extended_MSFT_Method">
    <vt:lpwstr>Manual</vt:lpwstr>
  </property>
  <property fmtid="{D5CDD505-2E9C-101B-9397-08002B2CF9AE}" pid="57" name="Sutartis prie Preliminariosios Prekių sutarties (be AV) Versija">
    <vt:lpwstr>16 (20250508)</vt:lpwstr>
  </property>
  <property fmtid="{D5CDD505-2E9C-101B-9397-08002B2CF9AE}" pid="58" name="MSIP_Label_190751af-2442-49a7-b7b9-9f0bcce858c9_Enabled">
    <vt:lpwstr>true</vt:lpwstr>
  </property>
  <property fmtid="{D5CDD505-2E9C-101B-9397-08002B2CF9AE}" pid="59" name="MSIP_Label_190751af-2442-49a7-b7b9-9f0bcce858c9_SetDate">
    <vt:lpwstr>2021-10-11T05:59:15Z</vt:lpwstr>
  </property>
  <property fmtid="{D5CDD505-2E9C-101B-9397-08002B2CF9AE}" pid="60" name="MSIP_Label_190751af-2442-49a7-b7b9-9f0bcce858c9_Method">
    <vt:lpwstr>Privileged</vt:lpwstr>
  </property>
  <property fmtid="{D5CDD505-2E9C-101B-9397-08002B2CF9AE}" pid="61" name="MSIP_Label_190751af-2442-49a7-b7b9-9f0bcce858c9_Name">
    <vt:lpwstr>Vidaus dokumentai</vt:lpwstr>
  </property>
  <property fmtid="{D5CDD505-2E9C-101B-9397-08002B2CF9AE}" pid="62" name="MSIP_Label_190751af-2442-49a7-b7b9-9f0bcce858c9_SiteId">
    <vt:lpwstr>ea88e983-d65a-47b3-adb4-3e1c6d2110d2</vt:lpwstr>
  </property>
  <property fmtid="{D5CDD505-2E9C-101B-9397-08002B2CF9AE}" pid="63" name="MSIP_Label_190751af-2442-49a7-b7b9-9f0bcce858c9_ActionId">
    <vt:lpwstr>9fe889eb-e1f3-4cb0-b899-fea6c16c8e47</vt:lpwstr>
  </property>
  <property fmtid="{D5CDD505-2E9C-101B-9397-08002B2CF9AE}" pid="64" name="MSIP_Label_190751af-2442-49a7-b7b9-9f0bcce858c9_ContentBits">
    <vt:lpwstr>0</vt:lpwstr>
  </property>
  <property fmtid="{D5CDD505-2E9C-101B-9397-08002B2CF9AE}" pid="65" name="darbai pradedami">
    <vt:lpwstr/>
  </property>
  <property fmtid="{D5CDD505-2E9C-101B-9397-08002B2CF9AE}" pid="66" name="Rašto tema: dėl leidimo naudotis elektros energetikos sistema">
    <vt:lpwstr>0</vt:lpwstr>
  </property>
  <property fmtid="{D5CDD505-2E9C-101B-9397-08002B2CF9AE}" pid="67" name="Sutarties objektas">
    <vt:lpwstr/>
  </property>
  <property fmtid="{D5CDD505-2E9C-101B-9397-08002B2CF9AE}" pid="68" name="Sprendimo data">
    <vt:lpwstr/>
  </property>
  <property fmtid="{D5CDD505-2E9C-101B-9397-08002B2CF9AE}" pid="69" name="filialo darbuotojas">
    <vt:lpwstr/>
  </property>
  <property fmtid="{D5CDD505-2E9C-101B-9397-08002B2CF9AE}" pid="70" name="Uzduoties data">
    <vt:lpwstr/>
  </property>
  <property fmtid="{D5CDD505-2E9C-101B-9397-08002B2CF9AE}" pid="71" name="Atsakingas asmuo">
    <vt:lpwstr/>
  </property>
  <property fmtid="{D5CDD505-2E9C-101B-9397-08002B2CF9AE}" pid="72" name="Rašto tema: kita">
    <vt:lpwstr>0</vt:lpwstr>
  </property>
  <property fmtid="{D5CDD505-2E9C-101B-9397-08002B2CF9AE}" pid="73" name="Rasto tema">
    <vt:lpwstr/>
  </property>
  <property fmtid="{D5CDD505-2E9C-101B-9397-08002B2CF9AE}" pid="74" name="Rasto pagristumas">
    <vt:lpwstr>0</vt:lpwstr>
  </property>
  <property fmtid="{D5CDD505-2E9C-101B-9397-08002B2CF9AE}" pid="75" name="Nurodymo nr">
    <vt:lpwstr/>
  </property>
  <property fmtid="{D5CDD505-2E9C-101B-9397-08002B2CF9AE}" pid="76" name="Protokolo Nr.">
    <vt:lpwstr/>
  </property>
  <property fmtid="{D5CDD505-2E9C-101B-9397-08002B2CF9AE}" pid="77" name="ekspertų išvados">
    <vt:lpwstr/>
  </property>
  <property fmtid="{D5CDD505-2E9C-101B-9397-08002B2CF9AE}" pid="78" name="Automobilio Valst.Nr">
    <vt:lpwstr/>
  </property>
  <property fmtid="{D5CDD505-2E9C-101B-9397-08002B2CF9AE}" pid="79" name="Pirkimo paraiškos pavadinimas">
    <vt:lpwstr/>
  </property>
  <property fmtid="{D5CDD505-2E9C-101B-9397-08002B2CF9AE}" pid="80" name="ContentTypeId">
    <vt:lpwstr>0x01010014B5713F3C089A449F627E43184E3C42</vt:lpwstr>
  </property>
  <property fmtid="{D5CDD505-2E9C-101B-9397-08002B2CF9AE}" pid="81" name="Voku atplesimo data">
    <vt:lpwstr/>
  </property>
  <property fmtid="{D5CDD505-2E9C-101B-9397-08002B2CF9AE}" pid="82" name="Sutarties data">
    <vt:lpwstr/>
  </property>
  <property fmtid="{D5CDD505-2E9C-101B-9397-08002B2CF9AE}" pid="83" name="Gauto dok.tipas">
    <vt:lpwstr/>
  </property>
  <property fmtid="{D5CDD505-2E9C-101B-9397-08002B2CF9AE}" pid="84" name="konkurse norinciu dalyvauti sk">
    <vt:lpwstr/>
  </property>
  <property fmtid="{D5CDD505-2E9C-101B-9397-08002B2CF9AE}" pid="85" name="Regiono pateikusio pirkimo paraišką pavadinimas">
    <vt:lpwstr/>
  </property>
  <property fmtid="{D5CDD505-2E9C-101B-9397-08002B2CF9AE}" pid="86" name="Konkurso paskelbimo data">
    <vt:lpwstr/>
  </property>
  <property fmtid="{D5CDD505-2E9C-101B-9397-08002B2CF9AE}" pid="87" name="Medžiagos nagrinėjimas">
    <vt:lpwstr/>
  </property>
  <property fmtid="{D5CDD505-2E9C-101B-9397-08002B2CF9AE}" pid="88" name="Mato vnt.">
    <vt:lpwstr/>
  </property>
  <property fmtid="{D5CDD505-2E9C-101B-9397-08002B2CF9AE}" pid="89" name="Laimėjo">
    <vt:lpwstr/>
  </property>
  <property fmtid="{D5CDD505-2E9C-101B-9397-08002B2CF9AE}" pid="90" name="Sutarties ivykdymas">
    <vt:lpwstr/>
  </property>
  <property fmtid="{D5CDD505-2E9C-101B-9397-08002B2CF9AE}" pid="91" name="krovinio pavad">
    <vt:lpwstr/>
  </property>
  <property fmtid="{D5CDD505-2E9C-101B-9397-08002B2CF9AE}" pid="92" name="Suma pagal sąskaitą-faktūrą iš viso (Lt)">
    <vt:lpwstr/>
  </property>
  <property fmtid="{D5CDD505-2E9C-101B-9397-08002B2CF9AE}" pid="93" name="Išplatinta">
    <vt:lpwstr/>
  </property>
  <property fmtid="{D5CDD505-2E9C-101B-9397-08002B2CF9AE}" pid="94" name="parasymo data">
    <vt:lpwstr/>
  </property>
  <property fmtid="{D5CDD505-2E9C-101B-9397-08002B2CF9AE}" pid="95" name="Sutarties uztikrinimas">
    <vt:lpwstr/>
  </property>
  <property fmtid="{D5CDD505-2E9C-101B-9397-08002B2CF9AE}" pid="96" name="Konkurso dalyviu sarasas">
    <vt:lpwstr/>
  </property>
  <property fmtid="{D5CDD505-2E9C-101B-9397-08002B2CF9AE}" pid="97" name="Registracijos nr">
    <vt:lpwstr/>
  </property>
  <property fmtid="{D5CDD505-2E9C-101B-9397-08002B2CF9AE}" pid="98" name="Voku atplesimo atidejimo istorija">
    <vt:lpwstr/>
  </property>
  <property fmtid="{D5CDD505-2E9C-101B-9397-08002B2CF9AE}" pid="99" name="Sutarties suma be PVM">
    <vt:lpwstr/>
  </property>
  <property fmtid="{D5CDD505-2E9C-101B-9397-08002B2CF9AE}" pid="100" name="Suma pagal sąskaitą-faktūrą PVM (Lt)">
    <vt:lpwstr/>
  </property>
  <property fmtid="{D5CDD505-2E9C-101B-9397-08002B2CF9AE}" pid="101" name="Kvietimo numeris">
    <vt:lpwstr/>
  </property>
  <property fmtid="{D5CDD505-2E9C-101B-9397-08002B2CF9AE}" pid="102" name="Pirkimo paraiškos numeris">
    <vt:lpwstr/>
  </property>
  <property fmtid="{D5CDD505-2E9C-101B-9397-08002B2CF9AE}" pid="103" name="Laimėtojas">
    <vt:lpwstr/>
  </property>
  <property fmtid="{D5CDD505-2E9C-101B-9397-08002B2CF9AE}" pid="104" name="Sutarties galiojimo sąlygos">
    <vt:lpwstr/>
  </property>
  <property fmtid="{D5CDD505-2E9C-101B-9397-08002B2CF9AE}" pid="105" name="Padalinio kodas">
    <vt:lpwstr/>
  </property>
  <property fmtid="{D5CDD505-2E9C-101B-9397-08002B2CF9AE}" pid="106" name="ekspertų išvadų pateikimo data">
    <vt:lpwstr/>
  </property>
  <property fmtid="{D5CDD505-2E9C-101B-9397-08002B2CF9AE}" pid="107" name="PVM sąskaitą faktūrą išrašiusio asmens PVM mokėtojo kodas">
    <vt:lpwstr/>
  </property>
  <property fmtid="{D5CDD505-2E9C-101B-9397-08002B2CF9AE}" pid="108" name="Protokolo tipas">
    <vt:lpwstr/>
  </property>
  <property fmtid="{D5CDD505-2E9C-101B-9397-08002B2CF9AE}" pid="109" name="Suteikta paslauga">
    <vt:lpwstr/>
  </property>
  <property fmtid="{D5CDD505-2E9C-101B-9397-08002B2CF9AE}" pid="110" name="Sutartis galioja iki">
    <vt:lpwstr/>
  </property>
  <property fmtid="{D5CDD505-2E9C-101B-9397-08002B2CF9AE}" pid="111" name="Vertė">
    <vt:lpwstr/>
  </property>
  <property fmtid="{D5CDD505-2E9C-101B-9397-08002B2CF9AE}" pid="112" name="Rašto tema: dėl prijungimo prie tinklų">
    <vt:lpwstr>0</vt:lpwstr>
  </property>
  <property fmtid="{D5CDD505-2E9C-101B-9397-08002B2CF9AE}" pid="113" name="Originalas gautas į RST">
    <vt:lpwstr>0</vt:lpwstr>
  </property>
  <property fmtid="{D5CDD505-2E9C-101B-9397-08002B2CF9AE}" pid="114" name="Apmokėjimo terminas">
    <vt:lpwstr/>
  </property>
  <property fmtid="{D5CDD505-2E9C-101B-9397-08002B2CF9AE}" pid="115" name="Padalinio pavadinimas">
    <vt:lpwstr/>
  </property>
  <property fmtid="{D5CDD505-2E9C-101B-9397-08002B2CF9AE}" pid="116" name="Sutarties Nr.">
    <vt:lpwstr/>
  </property>
  <property fmtid="{D5CDD505-2E9C-101B-9397-08002B2CF9AE}" pid="117" name="Voku atplesimo atidejimas">
    <vt:lpwstr/>
  </property>
  <property fmtid="{D5CDD505-2E9C-101B-9397-08002B2CF9AE}" pid="118" name="grąžinta atgal">
    <vt:lpwstr/>
  </property>
  <property fmtid="{D5CDD505-2E9C-101B-9397-08002B2CF9AE}" pid="119" name="Rašto tema: dėl sutarčių sąlygų">
    <vt:lpwstr>0</vt:lpwstr>
  </property>
  <property fmtid="{D5CDD505-2E9C-101B-9397-08002B2CF9AE}" pid="120" name="Rašto tema: dėl kainų ir tarifų">
    <vt:lpwstr>0</vt:lpwstr>
  </property>
  <property fmtid="{D5CDD505-2E9C-101B-9397-08002B2CF9AE}" pid="121" name="Ataskaitos pavadinimas">
    <vt:lpwstr/>
  </property>
  <property fmtid="{D5CDD505-2E9C-101B-9397-08002B2CF9AE}" pid="122" name="pavardė vardas">
    <vt:lpwstr/>
  </property>
  <property fmtid="{D5CDD505-2E9C-101B-9397-08002B2CF9AE}" pid="123" name="suma uz krovini">
    <vt:lpwstr/>
  </property>
  <property fmtid="{D5CDD505-2E9C-101B-9397-08002B2CF9AE}" pid="124" name="Sutarties suma su PVM">
    <vt:lpwstr/>
  </property>
  <property fmtid="{D5CDD505-2E9C-101B-9397-08002B2CF9AE}" pid="125" name="Rašto tema: dėl diskriminavimo">
    <vt:lpwstr>0</vt:lpwstr>
  </property>
  <property fmtid="{D5CDD505-2E9C-101B-9397-08002B2CF9AE}" pid="126" name="Sąskaita gauta:">
    <vt:lpwstr/>
  </property>
  <property fmtid="{D5CDD505-2E9C-101B-9397-08002B2CF9AE}" pid="127" name="Pirkimo budas">
    <vt:lpwstr/>
  </property>
  <property fmtid="{D5CDD505-2E9C-101B-9397-08002B2CF9AE}" pid="128" name="Konkurso pavadinimas">
    <vt:lpwstr/>
  </property>
  <property fmtid="{D5CDD505-2E9C-101B-9397-08002B2CF9AE}" pid="129" name="Pasiulymo uztikrinimas">
    <vt:lpwstr/>
  </property>
  <property fmtid="{D5CDD505-2E9C-101B-9397-08002B2CF9AE}" pid="130" name="Voku atplesimo protokolo Nr">
    <vt:lpwstr/>
  </property>
  <property fmtid="{D5CDD505-2E9C-101B-9397-08002B2CF9AE}" pid="131" name="Kam nukreipta">
    <vt:lpwstr/>
  </property>
  <property fmtid="{D5CDD505-2E9C-101B-9397-08002B2CF9AE}" pid="132" name="Kvietimo pavadinimas">
    <vt:lpwstr/>
  </property>
  <property fmtid="{D5CDD505-2E9C-101B-9397-08002B2CF9AE}" pid="133" name="Konkurse norinciu dalyvauti sarasas">
    <vt:lpwstr/>
  </property>
  <property fmtid="{D5CDD505-2E9C-101B-9397-08002B2CF9AE}" pid="134" name="Teikimo periodiskumas">
    <vt:lpwstr/>
  </property>
</Properties>
</file>